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1033C7">
        <w:rPr>
          <w:sz w:val="28"/>
          <w:szCs w:val="28"/>
        </w:rPr>
        <w:t>ЗАПРОСА ПРЕДЛОЖЕНИЙ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1033C7" w:rsidRPr="001033C7">
              <w:rPr>
                <w:bCs w:val="0"/>
              </w:rPr>
              <w:t>запрос</w:t>
            </w:r>
            <w:r w:rsidR="001033C7">
              <w:rPr>
                <w:bCs w:val="0"/>
              </w:rPr>
              <w:t>е</w:t>
            </w:r>
            <w:r w:rsidR="001033C7" w:rsidRPr="001033C7">
              <w:rPr>
                <w:bCs w:val="0"/>
              </w:rPr>
              <w:t xml:space="preserve"> предложений</w:t>
            </w:r>
            <w:r w:rsidR="001033C7" w:rsidRPr="001033C7">
              <w:t xml:space="preserve"> </w:t>
            </w:r>
            <w:r w:rsidRPr="0097142B">
              <w:rPr>
                <w:bCs w:val="0"/>
              </w:rPr>
              <w:t>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1033C7" w:rsidRPr="001033C7">
              <w:t xml:space="preserve">запроса предложений </w:t>
            </w:r>
            <w:r w:rsidRPr="009A5C74">
              <w:t>является официальный сайт</w:t>
            </w:r>
            <w:r>
              <w:t xml:space="preserve">, указанный в извещении о проведении </w:t>
            </w:r>
            <w:r w:rsidR="001033C7" w:rsidRPr="001033C7">
              <w:t>запроса предложений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1033C7" w:rsidRPr="001033C7">
              <w:t xml:space="preserve">запроса предложений </w:t>
            </w:r>
            <w:r>
              <w:t xml:space="preserve">и </w:t>
            </w:r>
            <w:r w:rsidRPr="00FD5F77">
              <w:t>документаци</w:t>
            </w:r>
            <w:r>
              <w:t>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9A5C74">
              <w:t xml:space="preserve">документация </w:t>
            </w:r>
            <w:r w:rsidR="001033C7" w:rsidRPr="001033C7">
              <w:t>по</w:t>
            </w:r>
            <w:r w:rsidR="001033C7">
              <w:rPr>
                <w:lang w:val="en-US"/>
              </w:rPr>
              <w:t> </w:t>
            </w:r>
            <w:r w:rsidR="001033C7" w:rsidRPr="001033C7">
              <w:t>запрос</w:t>
            </w:r>
            <w:proofErr w:type="gramStart"/>
            <w:r w:rsidR="001033C7">
              <w:rPr>
                <w:lang w:val="en-US"/>
              </w:rPr>
              <w:t>e</w:t>
            </w:r>
            <w:proofErr w:type="gramEnd"/>
            <w:r w:rsidR="001033C7" w:rsidRPr="001033C7">
              <w:t xml:space="preserve"> предложений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1033C7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1033C7" w:rsidRPr="001033C7">
              <w:t xml:space="preserve">запроса предложений </w:t>
            </w:r>
            <w:r w:rsidRPr="00FD5F77">
              <w:t>самостоятельно должны отслеживать опубликованные на сайте официальной публикации разъяснения и изменения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, информацию о принятых в ходе </w:t>
            </w:r>
            <w:r w:rsidR="001033C7" w:rsidRPr="001033C7">
              <w:t xml:space="preserve">запроса предложений </w:t>
            </w:r>
            <w:r w:rsidRPr="00FD5F77">
              <w:t xml:space="preserve">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1033C7" w:rsidRPr="001033C7">
              <w:t>запроса предложений</w:t>
            </w:r>
            <w:r w:rsidRPr="00FD5F77">
              <w:t>.</w:t>
            </w:r>
          </w:p>
        </w:tc>
      </w:tr>
      <w:tr w:rsidR="002B4D0C" w:rsidRPr="00FC009D" w:rsidTr="008456C3">
        <w:trPr>
          <w:trHeight w:val="70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1033C7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>Разъяснение положений документации</w:t>
            </w:r>
            <w:r w:rsidR="001033C7" w:rsidRPr="001033C7">
              <w:rPr>
                <w:szCs w:val="24"/>
              </w:rPr>
              <w:t xml:space="preserve"> по запрос</w:t>
            </w:r>
            <w:r w:rsidR="001033C7">
              <w:rPr>
                <w:szCs w:val="24"/>
              </w:rPr>
              <w:t>у</w:t>
            </w:r>
            <w:r w:rsidR="001033C7" w:rsidRPr="001033C7">
              <w:rPr>
                <w:szCs w:val="24"/>
              </w:rPr>
              <w:t xml:space="preserve"> предложений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1033C7" w:rsidRPr="001033C7">
              <w:t xml:space="preserve">запроса предложений </w:t>
            </w:r>
            <w:proofErr w:type="gramStart"/>
            <w:ins w:id="73" w:author="Янкова Елена Сергеевна" w:date="2016-01-15T14:39:00Z">
              <w:r w:rsidR="002157A8">
                <w:t>с даты</w:t>
              </w:r>
              <w:proofErr w:type="gramEnd"/>
              <w:r w:rsidR="002157A8" w:rsidRPr="002157A8">
                <w:rPr>
                  <w:bCs w:val="0"/>
                  <w:szCs w:val="24"/>
                </w:rPr>
                <w:t xml:space="preserve"> </w:t>
              </w:r>
              <w:r w:rsidR="002157A8" w:rsidRPr="002157A8">
                <w:t>официальной публикации</w:t>
              </w:r>
              <w:r w:rsidR="002157A8" w:rsidRPr="002157A8" w:rsidDel="00A16E2A">
                <w:t xml:space="preserve"> </w:t>
              </w:r>
              <w:r w:rsidR="002157A8" w:rsidRPr="002157A8">
                <w:t>извещения о проведении запроса предложений и документации по запросу предложений</w:t>
              </w:r>
              <w:bookmarkStart w:id="74" w:name="_GoBack"/>
              <w:bookmarkEnd w:id="74"/>
              <w:r w:rsidR="002157A8">
                <w:t xml:space="preserve"> </w:t>
              </w:r>
            </w:ins>
            <w:r w:rsidRPr="005F5FA0">
              <w:t xml:space="preserve">вправе направить организатору </w:t>
            </w:r>
            <w:r w:rsidR="001033C7" w:rsidRPr="001033C7">
              <w:t xml:space="preserve">запроса предложений </w:t>
            </w:r>
            <w:r>
              <w:t>з</w:t>
            </w:r>
            <w:r w:rsidRPr="00A16F29">
              <w:t xml:space="preserve">апрос </w:t>
            </w:r>
            <w:r>
              <w:t>о разъяснении положений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>
              <w:t>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>в письменном виде (на бланке участника или с печатью участника</w:t>
            </w:r>
            <w:ins w:id="75" w:author="Дворянскова Екатерина Васильевна" w:date="2015-12-29T14:48:00Z">
              <w:r w:rsidR="00A92A4F">
                <w:t>, при наличии</w:t>
              </w:r>
            </w:ins>
            <w:r w:rsidRPr="00A16F29">
              <w:t xml:space="preserve">) за подписью руководителя участника </w:t>
            </w:r>
            <w:r w:rsidR="00B120EA" w:rsidRPr="00B120EA">
              <w:t xml:space="preserve">запроса предложений </w:t>
            </w:r>
            <w:r w:rsidRPr="00A16F29">
              <w:t>или уполномо</w:t>
            </w:r>
            <w:r>
              <w:t xml:space="preserve">ченного лица участника </w:t>
            </w:r>
            <w:r w:rsidR="00B120EA" w:rsidRPr="00B120EA">
              <w:t>запроса предложений</w:t>
            </w:r>
            <w:r>
              <w:t>.</w:t>
            </w:r>
            <w:r w:rsidR="00AD35B1" w:rsidRPr="00A16F29">
              <w:t xml:space="preserve"> </w:t>
            </w:r>
          </w:p>
          <w:p w:rsidR="00AD35B1" w:rsidRPr="00AD35B1" w:rsidRDefault="00AD35B1" w:rsidP="008456C3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 w:rsidR="00B120EA" w:rsidRPr="00B120EA">
              <w:t xml:space="preserve">запроса предложений </w:t>
            </w:r>
            <w:r>
              <w:t xml:space="preserve">такого запроса </w:t>
            </w:r>
            <w:r w:rsidRPr="00AD35B1">
              <w:t xml:space="preserve">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EC17C6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B120EA" w:rsidRPr="00B120EA">
              <w:t xml:space="preserve">запроса предложений </w:t>
            </w:r>
            <w:r w:rsidR="002B4D0C" w:rsidRPr="00A16F29">
              <w:t xml:space="preserve">в течение </w:t>
            </w:r>
            <w:r w:rsidR="004572B0" w:rsidRPr="004572B0">
              <w:t>1 (одного) рабочего дня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B120EA" w:rsidRPr="00B120EA">
              <w:t>запроса предложений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8456C3">
            <w:pPr>
              <w:pStyle w:val="Times12"/>
              <w:tabs>
                <w:tab w:val="left" w:pos="1020"/>
              </w:tabs>
              <w:ind w:right="153"/>
            </w:pPr>
            <w:proofErr w:type="gramStart"/>
            <w:r w:rsidRPr="00A16F29">
              <w:t xml:space="preserve">Если организатор </w:t>
            </w:r>
            <w:r w:rsidR="00B120EA" w:rsidRPr="00B120EA">
              <w:t xml:space="preserve">запроса предложений </w:t>
            </w:r>
            <w:r w:rsidRPr="00A16F29">
              <w:t>не успел разместить ответ на запрос</w:t>
            </w:r>
            <w:r w:rsidR="008456C3">
              <w:t xml:space="preserve"> </w:t>
            </w:r>
            <w:r w:rsidR="009B5840" w:rsidRPr="009B5840">
              <w:t xml:space="preserve">за </w:t>
            </w:r>
            <w:r w:rsidR="009B5840">
              <w:t>2</w:t>
            </w:r>
            <w:r w:rsidR="009B5840" w:rsidRPr="009B5840">
              <w:t xml:space="preserve"> (</w:t>
            </w:r>
            <w:r w:rsidR="009B5840">
              <w:t>два</w:t>
            </w:r>
            <w:r w:rsidR="009B5840" w:rsidRPr="009B5840">
              <w:t xml:space="preserve">) рабочих дня до истечения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9B5840">
              <w:t>,</w:t>
            </w:r>
            <w:r w:rsidR="008456C3">
              <w:t xml:space="preserve"> </w:t>
            </w:r>
            <w:r w:rsidRPr="00A16F29">
              <w:t xml:space="preserve">то организатор </w:t>
            </w:r>
            <w:r w:rsidR="00B120EA" w:rsidRPr="00B120EA">
              <w:t xml:space="preserve">запроса предложений </w:t>
            </w:r>
            <w:r w:rsidRPr="00A16F29">
              <w:t xml:space="preserve">переносит окончательный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 xml:space="preserve">на количество дней задержки, чтобы срок </w:t>
            </w:r>
            <w:r w:rsidRPr="00A16F29">
              <w:lastRenderedPageBreak/>
              <w:t xml:space="preserve">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>составлял</w:t>
            </w:r>
            <w:r w:rsidR="008456C3" w:rsidRPr="009B5840">
              <w:t xml:space="preserve"> не менее чем </w:t>
            </w:r>
            <w:r w:rsidR="008456C3">
              <w:t>2 (два</w:t>
            </w:r>
            <w:r w:rsidR="008456C3" w:rsidRPr="009B5840">
              <w:t>) рабочих дня</w:t>
            </w:r>
            <w:r w:rsidR="008456C3">
              <w:t>.</w:t>
            </w:r>
            <w:proofErr w:type="gramEnd"/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B120EA" w:rsidRPr="00B120EA">
              <w:t xml:space="preserve">запроса предложений </w:t>
            </w:r>
            <w:r w:rsidRPr="00A16F29">
              <w:t xml:space="preserve">не вправе ссылаться на устную информацию, полученную от организатора </w:t>
            </w:r>
            <w:r w:rsidR="00B120EA" w:rsidRPr="00B120EA">
              <w:t>запроса предложений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B120EA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157810">
              <w:t>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>Руководитель заказчика или лицо, утвердившее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345E3A">
              <w:t xml:space="preserve">, при необходимости принимает решение о 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</w:t>
            </w:r>
            <w:r w:rsidR="00A82CB9">
              <w:t>ли</w:t>
            </w:r>
            <w:r w:rsidRPr="00345E3A">
              <w:t xml:space="preserve">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8456C3" w:rsidRPr="00DF4855">
              <w:t xml:space="preserve"> </w:t>
            </w:r>
            <w:r w:rsidR="008456C3">
              <w:t>не </w:t>
            </w:r>
            <w:proofErr w:type="gramStart"/>
            <w:r w:rsidR="008456C3" w:rsidRPr="00DF4855">
              <w:t>позднее</w:t>
            </w:r>
            <w:proofErr w:type="gramEnd"/>
            <w:r w:rsidR="008456C3" w:rsidRPr="00DF4855">
              <w:t xml:space="preserve"> чем за </w:t>
            </w:r>
            <w:r w:rsidR="008456C3">
              <w:t>2 (два</w:t>
            </w:r>
            <w:r w:rsidR="008456C3" w:rsidRPr="00DF4855">
              <w:t>) рабочих дн</w:t>
            </w:r>
            <w:r w:rsidR="008456C3">
              <w:t>я</w:t>
            </w:r>
            <w:r w:rsidR="008456C3" w:rsidRPr="00DF4855">
              <w:t xml:space="preserve"> до окончания срока подачи заявок</w:t>
            </w:r>
            <w:r w:rsidR="008456C3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B120EA" w:rsidRPr="00B120EA">
              <w:t xml:space="preserve">запроса предложений </w:t>
            </w:r>
            <w:r w:rsidR="00A82CB9">
              <w:t xml:space="preserve">или </w:t>
            </w:r>
            <w:r w:rsidRPr="00345E3A">
              <w:t xml:space="preserve">документации </w:t>
            </w:r>
            <w:r w:rsidR="00B120EA">
              <w:t>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 </w:t>
            </w:r>
            <w:r w:rsidRPr="00345E3A">
              <w:t>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или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B120EA" w:rsidRPr="00B120EA">
              <w:t xml:space="preserve">запроса предложений </w:t>
            </w:r>
            <w:r w:rsidRPr="00345E3A">
              <w:t xml:space="preserve">на официальном сайте и на ЭТП в порядке, установленном для размещения извещения о проведении </w:t>
            </w:r>
            <w:r w:rsidR="00B120EA" w:rsidRPr="00B120EA">
              <w:t>запроса предложений</w:t>
            </w:r>
            <w:r w:rsidRPr="00345E3A">
              <w:t>.</w:t>
            </w:r>
            <w:proofErr w:type="gramEnd"/>
          </w:p>
          <w:p w:rsidR="000823EC" w:rsidRPr="00FC009D" w:rsidRDefault="002B4D0C" w:rsidP="00B120EA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B65767">
              <w:t xml:space="preserve">При этом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такой срок составлял</w:t>
            </w:r>
            <w:r w:rsidR="008456C3">
              <w:t xml:space="preserve"> </w:t>
            </w:r>
            <w:r w:rsidR="008456C3"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="008456C3" w:rsidRPr="00AD35B1">
              <w:t>.</w:t>
            </w:r>
            <w:proofErr w:type="gramEnd"/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317253528"/>
          </w:p>
        </w:tc>
        <w:bookmarkEnd w:id="76"/>
        <w:tc>
          <w:tcPr>
            <w:tcW w:w="2268" w:type="dxa"/>
          </w:tcPr>
          <w:p w:rsidR="002B4D0C" w:rsidRPr="00FC009D" w:rsidRDefault="002B4D0C" w:rsidP="00B120EA">
            <w:pPr>
              <w:ind w:right="153"/>
            </w:pPr>
            <w:r w:rsidRPr="00FC009D">
              <w:t>Обеспечение заявки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 w:rsidR="00B120EA" w:rsidRPr="00B120EA">
              <w:t xml:space="preserve">запроса предложений </w:t>
            </w:r>
            <w:r w:rsidRPr="00734377">
              <w:t xml:space="preserve">установлено требование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 w:rsidR="00B120EA" w:rsidRPr="00B120EA">
              <w:t>запроса предложений</w:t>
            </w:r>
            <w:r>
              <w:t>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="002B4D0C" w:rsidRPr="00886236">
              <w:t>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B120EA" w:rsidRPr="00B120EA">
              <w:t xml:space="preserve">запроса предложений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8456C3">
              <w:rPr>
                <w:rFonts w:ascii="Times New Roman" w:hAnsi="Times New Roman"/>
                <w:sz w:val="24"/>
                <w:szCs w:val="24"/>
              </w:rPr>
              <w:t>календарных дней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бенефициаром в банковской гарантии должен быть указан организатор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 xml:space="preserve">предоставления обеспечения исполнения обязательств участника </w:t>
            </w:r>
            <w:r w:rsidR="00B120EA" w:rsidRPr="00B120EA">
              <w:t>запроса</w:t>
            </w:r>
            <w:proofErr w:type="gramEnd"/>
            <w:r w:rsidR="00B120EA" w:rsidRPr="00B120EA">
              <w:t xml:space="preserve"> предложений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7" w:name="_Ref411840766"/>
            <w:r w:rsidRPr="00EC3767"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 xml:space="preserve">е </w:t>
            </w:r>
            <w:r w:rsidR="00B120EA" w:rsidRPr="00B120EA">
              <w:t xml:space="preserve">предложений </w:t>
            </w:r>
            <w:r w:rsidRPr="00EC3767">
              <w:t>возвращается:</w:t>
            </w:r>
            <w:bookmarkEnd w:id="77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уведомления об отзыве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отозвавшему заявку в соответствии с условиями документации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</w:t>
            </w:r>
            <w:r w:rsidR="00B120EA" w:rsidRPr="00B120EA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8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) рабочих дней со дня </w:t>
            </w:r>
            <w:proofErr w:type="gram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</w:t>
            </w:r>
            <w:proofErr w:type="gramEnd"/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которым обеспечение не было возвращено на предыдущих стадиях, кроме победителя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единственного допущенного участника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8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C032F0">
              <w:rPr>
                <w:rFonts w:ascii="Times New Roman" w:eastAsia="Times New Roman" w:hAnsi="Times New Roman"/>
                <w:sz w:val="24"/>
                <w:lang w:eastAsia="ru-RU"/>
              </w:rPr>
              <w:t>го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C032F0" w:rsidRPr="00C032F0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и (если требовалось) предоставления им обеспечения исполнения обязательств по договору – победителю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несостоявш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им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B120EA" w:rsidRPr="00B120EA">
              <w:t>запроса предложений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B120EA" w:rsidRPr="00B120EA">
              <w:t xml:space="preserve">запроса предложений </w:t>
            </w:r>
            <w:r w:rsidRPr="00EC3767">
              <w:t>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</w:t>
            </w:r>
            <w:r w:rsidR="00E21F8A" w:rsidRPr="00E21F8A">
              <w:lastRenderedPageBreak/>
              <w:t xml:space="preserve">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EC17C6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EC17C6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удерживается </w:t>
            </w:r>
            <w:ins w:id="79" w:author="Дворянскова Екатерина Васильевна" w:date="2015-12-29T15:05:00Z">
              <w:r w:rsidR="006174F7" w:rsidRPr="00787BF1">
                <w:t xml:space="preserve">при уклонении победителя </w:t>
              </w:r>
              <w:r w:rsidR="006174F7" w:rsidRPr="00B120EA">
                <w:t xml:space="preserve">запроса предложений </w:t>
              </w:r>
              <w:r w:rsidR="006174F7" w:rsidRPr="00787BF1">
                <w:t>или единственн</w:t>
              </w:r>
              <w:r w:rsidR="006174F7">
                <w:t>ого</w:t>
              </w:r>
              <w:r w:rsidR="006174F7" w:rsidRPr="00787BF1">
                <w:t xml:space="preserve"> участника </w:t>
              </w:r>
              <w:r w:rsidR="006174F7" w:rsidRPr="00B120EA">
                <w:t>запроса предложений</w:t>
              </w:r>
              <w:r w:rsidR="006174F7" w:rsidRPr="00787BF1">
                <w:t>, с которым заключается договор, от заключения договора</w:t>
              </w:r>
              <w:r w:rsidR="006174F7" w:rsidRPr="00EC3767">
                <w:t xml:space="preserve"> </w:t>
              </w:r>
            </w:ins>
            <w:del w:id="80" w:author="Дворянскова Екатерина Васильевна" w:date="2015-12-29T15:05:00Z">
              <w:r w:rsidRPr="00EC3767" w:rsidDel="006174F7">
                <w:delText xml:space="preserve">в </w:delText>
              </w:r>
              <w:r w:rsidDel="006174F7">
                <w:delText>нижеприведенных</w:delText>
              </w:r>
              <w:r w:rsidRPr="00EC3767" w:rsidDel="006174F7">
                <w:delText xml:space="preserve"> случаях</w:delText>
              </w:r>
              <w:r w:rsidR="00B37973" w:rsidDel="006174F7">
                <w:delText>,</w:delText>
              </w:r>
              <w:r w:rsidRPr="00EC3767" w:rsidDel="006174F7">
                <w:delText xml:space="preserve"> </w:delText>
              </w:r>
            </w:del>
            <w:r w:rsidR="00725278" w:rsidRPr="00FD3914">
              <w:t xml:space="preserve">с уведомлением такого участника </w:t>
            </w:r>
            <w:r w:rsidR="00B120EA" w:rsidRPr="00B120EA">
              <w:t xml:space="preserve">запроса предложений </w:t>
            </w:r>
            <w:r w:rsidR="00725278" w:rsidRPr="00FD3914">
              <w:t xml:space="preserve">об удержании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ins w:id="81" w:author="Дворянскова Екатерина Васильевна" w:date="2015-12-29T16:14:00Z">
              <w:r w:rsidR="003E7914">
                <w:t>.</w:t>
              </w:r>
            </w:ins>
            <w:del w:id="82" w:author="Дворянскова Екатерина Васильевна" w:date="2015-12-29T15:06:00Z">
              <w:r w:rsidRPr="00EC3767" w:rsidDel="006174F7">
                <w:delText>:</w:delText>
              </w:r>
            </w:del>
          </w:p>
          <w:p w:rsidR="002B4D0C" w:rsidRPr="00B120EA" w:rsidDel="006174F7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del w:id="83" w:author="Дворянскова Екатерина Васильевна" w:date="2015-12-29T15:06:00Z"/>
                <w:rFonts w:ascii="Times New Roman" w:eastAsia="Times New Roman" w:hAnsi="Times New Roman"/>
                <w:sz w:val="24"/>
                <w:lang w:eastAsia="ru-RU"/>
              </w:rPr>
            </w:pPr>
            <w:del w:id="84" w:author="Дворянскова Екатерина Васильевна" w:date="2015-12-29T15:06:00Z">
              <w:r w:rsidRPr="00787BF1" w:rsidDel="006174F7">
                <w:rPr>
                  <w:rFonts w:ascii="Times New Roman" w:eastAsia="Times New Roman" w:hAnsi="Times New Roman"/>
                  <w:sz w:val="24"/>
                  <w:lang w:eastAsia="ru-RU"/>
                </w:rPr>
                <w:delText xml:space="preserve">при отзыве либо изменении поданной заявки участником </w:delText>
              </w:r>
              <w:r w:rsidR="00B120EA" w:rsidRPr="00B120EA" w:rsidDel="006174F7">
                <w:rPr>
                  <w:rFonts w:ascii="Times New Roman" w:eastAsia="Times New Roman" w:hAnsi="Times New Roman"/>
                  <w:sz w:val="24"/>
                  <w:lang w:eastAsia="ru-RU"/>
                </w:rPr>
                <w:delText>запроса предложений</w:delText>
              </w:r>
              <w:r w:rsidRPr="00787BF1" w:rsidDel="006174F7">
                <w:rPr>
                  <w:rFonts w:ascii="Times New Roman" w:eastAsia="Times New Roman" w:hAnsi="Times New Roman"/>
                  <w:sz w:val="24"/>
                  <w:lang w:eastAsia="ru-RU"/>
                </w:rPr>
                <w:delText xml:space="preserve">, если такой отзыв (изменение) проведены после окончания срока подачи заявок на участие в </w:delText>
              </w:r>
              <w:r w:rsidR="00B120EA" w:rsidRPr="00B120EA" w:rsidDel="006174F7">
                <w:rPr>
                  <w:rFonts w:ascii="Times New Roman" w:eastAsia="Times New Roman" w:hAnsi="Times New Roman"/>
                  <w:sz w:val="24"/>
                  <w:lang w:eastAsia="ru-RU"/>
                </w:rPr>
                <w:delText>запрос</w:delText>
              </w:r>
              <w:r w:rsidR="00B120EA" w:rsidDel="006174F7">
                <w:rPr>
                  <w:rFonts w:ascii="Times New Roman" w:eastAsia="Times New Roman" w:hAnsi="Times New Roman"/>
                  <w:sz w:val="24"/>
                  <w:lang w:eastAsia="ru-RU"/>
                </w:rPr>
                <w:delText>е</w:delText>
              </w:r>
              <w:r w:rsidR="00B120EA" w:rsidRPr="00B120EA" w:rsidDel="006174F7">
                <w:rPr>
                  <w:rFonts w:ascii="Times New Roman" w:eastAsia="Times New Roman" w:hAnsi="Times New Roman"/>
                  <w:sz w:val="24"/>
                  <w:lang w:eastAsia="ru-RU"/>
                </w:rPr>
                <w:delText xml:space="preserve"> предложений</w:delText>
              </w:r>
              <w:r w:rsidRPr="00787BF1" w:rsidDel="006174F7">
                <w:rPr>
                  <w:rFonts w:ascii="Times New Roman" w:eastAsia="Times New Roman" w:hAnsi="Times New Roman"/>
                  <w:sz w:val="24"/>
                  <w:lang w:eastAsia="ru-RU"/>
                </w:rPr>
                <w:delText>, за исключением случаев, когда изменение заявки осуществляется в порядке, предусмотренном документацией</w:delText>
              </w:r>
              <w:r w:rsidR="00B120EA" w:rsidRPr="00B120EA" w:rsidDel="006174F7">
                <w:rPr>
                  <w:rFonts w:ascii="Times New Roman" w:eastAsia="Times New Roman" w:hAnsi="Times New Roman"/>
                  <w:sz w:val="24"/>
                  <w:lang w:eastAsia="ru-RU"/>
                </w:rPr>
                <w:delText xml:space="preserve"> по запрос</w:delText>
              </w:r>
              <w:r w:rsidR="00B120EA" w:rsidDel="006174F7">
                <w:rPr>
                  <w:rFonts w:ascii="Times New Roman" w:eastAsia="Times New Roman" w:hAnsi="Times New Roman"/>
                  <w:sz w:val="24"/>
                  <w:lang w:eastAsia="ru-RU"/>
                </w:rPr>
                <w:delText>у</w:delText>
              </w:r>
              <w:r w:rsidR="00B120EA" w:rsidRPr="00B120EA" w:rsidDel="006174F7">
                <w:rPr>
                  <w:rFonts w:ascii="Times New Roman" w:eastAsia="Times New Roman" w:hAnsi="Times New Roman"/>
                  <w:sz w:val="24"/>
                  <w:lang w:eastAsia="ru-RU"/>
                </w:rPr>
                <w:delText xml:space="preserve"> предложений</w:delText>
              </w:r>
              <w:r w:rsidRPr="00787BF1" w:rsidDel="006174F7">
                <w:rPr>
                  <w:rFonts w:ascii="Times New Roman" w:eastAsia="Times New Roman" w:hAnsi="Times New Roman"/>
                  <w:sz w:val="24"/>
                  <w:lang w:eastAsia="ru-RU"/>
                </w:rPr>
                <w:delText>;</w:delText>
              </w:r>
            </w:del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del w:id="85" w:author="Дворянскова Екатерина Васильевна" w:date="2015-12-29T15:05:00Z">
              <w:r w:rsidRPr="00787BF1" w:rsidDel="006174F7">
                <w:rPr>
                  <w:rFonts w:ascii="Times New Roman" w:eastAsia="Times New Roman" w:hAnsi="Times New Roman"/>
                  <w:sz w:val="24"/>
                  <w:lang w:eastAsia="ru-RU"/>
                </w:rPr>
                <w:delText xml:space="preserve">при уклонении победителя </w:delText>
              </w:r>
              <w:r w:rsidR="00B120EA" w:rsidRPr="00B120EA" w:rsidDel="006174F7">
                <w:rPr>
                  <w:rFonts w:ascii="Times New Roman" w:eastAsia="Times New Roman" w:hAnsi="Times New Roman"/>
                  <w:sz w:val="24"/>
                  <w:lang w:eastAsia="ru-RU"/>
                </w:rPr>
                <w:delText xml:space="preserve">запроса предложений </w:delText>
              </w:r>
              <w:r w:rsidRPr="00787BF1" w:rsidDel="006174F7">
                <w:rPr>
                  <w:rFonts w:ascii="Times New Roman" w:eastAsia="Times New Roman" w:hAnsi="Times New Roman"/>
                  <w:sz w:val="24"/>
                  <w:lang w:eastAsia="ru-RU"/>
                </w:rPr>
                <w:delText xml:space="preserve">или </w:delText>
              </w:r>
              <w:r w:rsidR="00FD3914" w:rsidRPr="00787BF1" w:rsidDel="006174F7">
                <w:rPr>
                  <w:rFonts w:ascii="Times New Roman" w:eastAsia="Times New Roman" w:hAnsi="Times New Roman"/>
                  <w:sz w:val="24"/>
                  <w:lang w:eastAsia="ru-RU"/>
                </w:rPr>
                <w:delText>единственн</w:delText>
              </w:r>
              <w:r w:rsidR="00FD3914" w:rsidDel="006174F7">
                <w:rPr>
                  <w:rFonts w:ascii="Times New Roman" w:eastAsia="Times New Roman" w:hAnsi="Times New Roman"/>
                  <w:sz w:val="24"/>
                  <w:lang w:eastAsia="ru-RU"/>
                </w:rPr>
                <w:delText>ого</w:delText>
              </w:r>
              <w:r w:rsidRPr="00787BF1" w:rsidDel="006174F7">
                <w:rPr>
                  <w:rFonts w:ascii="Times New Roman" w:eastAsia="Times New Roman" w:hAnsi="Times New Roman"/>
                  <w:sz w:val="24"/>
                  <w:lang w:eastAsia="ru-RU"/>
                </w:rPr>
                <w:delText xml:space="preserve"> участника </w:delText>
              </w:r>
              <w:r w:rsidR="00B120EA" w:rsidRPr="00B120EA" w:rsidDel="006174F7">
                <w:rPr>
                  <w:rFonts w:ascii="Times New Roman" w:eastAsia="Times New Roman" w:hAnsi="Times New Roman"/>
                  <w:sz w:val="24"/>
                  <w:lang w:eastAsia="ru-RU"/>
                </w:rPr>
                <w:delText>запроса предложений</w:delText>
              </w:r>
              <w:r w:rsidRPr="00787BF1" w:rsidDel="006174F7">
                <w:rPr>
                  <w:rFonts w:ascii="Times New Roman" w:eastAsia="Times New Roman" w:hAnsi="Times New Roman"/>
                  <w:sz w:val="24"/>
                  <w:lang w:eastAsia="ru-RU"/>
                </w:rPr>
                <w:delText>, с которым заключается договор, от заключения договора</w:delText>
              </w:r>
            </w:del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6" w:name="_Ref401300807"/>
          </w:p>
        </w:tc>
        <w:bookmarkEnd w:id="86"/>
        <w:tc>
          <w:tcPr>
            <w:tcW w:w="2268" w:type="dxa"/>
          </w:tcPr>
          <w:p w:rsidR="002B4D0C" w:rsidRPr="00FC009D" w:rsidRDefault="002B4D0C" w:rsidP="00B120EA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 xml:space="preserve">е </w:t>
            </w:r>
            <w:r w:rsidR="00B120EA" w:rsidRPr="00B120EA">
              <w:rPr>
                <w:szCs w:val="24"/>
              </w:rPr>
              <w:t>предложений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87" w:name="_Ref439166227"/>
            <w:proofErr w:type="gramStart"/>
            <w:r w:rsidRPr="000035D6">
              <w:t xml:space="preserve">Для участия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0035D6">
              <w:t xml:space="preserve">участник </w:t>
            </w:r>
            <w:r w:rsidR="00B120EA" w:rsidRPr="00B120EA">
              <w:t xml:space="preserve">запроса предложений </w:t>
            </w:r>
            <w:r w:rsidRPr="000035D6">
              <w:t xml:space="preserve">должен </w:t>
            </w:r>
            <w:r w:rsidRPr="00B120EA">
              <w:t xml:space="preserve">подать заявку </w:t>
            </w:r>
            <w:r w:rsidRPr="002C21CC">
              <w:t>на</w:t>
            </w:r>
            <w:r w:rsidRPr="00B120EA">
              <w:t xml:space="preserve"> участие в </w:t>
            </w:r>
            <w:r w:rsidR="00B120EA" w:rsidRPr="00B120EA">
              <w:t xml:space="preserve">запросе предложений </w:t>
            </w:r>
            <w:r w:rsidR="00E7583C" w:rsidRPr="00B120EA">
              <w:t xml:space="preserve">(предложение на участие в </w:t>
            </w:r>
            <w:r w:rsidR="00B120EA" w:rsidRPr="00B120EA">
              <w:t>запросе предложений</w:t>
            </w:r>
            <w:r w:rsidR="00E7583C" w:rsidRPr="00B120EA">
              <w:t>, предоставляемое с использованием функционала и в соответствии с регламентом ЭТП, сделанное в электронной форме</w:t>
            </w:r>
            <w:ins w:id="88" w:author="Дворянскова Екатерина Васильевна" w:date="2015-12-29T15:07:00Z">
              <w:r w:rsidR="006174F7">
                <w:t xml:space="preserve">, </w:t>
              </w:r>
              <w:r w:rsidR="006174F7" w:rsidRPr="006174F7">
                <w:t>а также (для иностранных участников) в бумажной форме</w:t>
              </w:r>
              <w:r w:rsidR="006174F7">
                <w:t>,</w:t>
              </w:r>
            </w:ins>
            <w:r w:rsidR="00E7583C" w:rsidRPr="00B120EA">
              <w:t xml:space="preserve"> с приложением комплекта электронных документов, указанных в </w:t>
            </w:r>
            <w:r w:rsidR="00FD3914" w:rsidRPr="00B120EA">
              <w:t>разделе 2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>, содержание и оформление</w:t>
            </w:r>
            <w:proofErr w:type="gramEnd"/>
            <w:r w:rsidR="00E7583C" w:rsidRPr="00B120EA">
              <w:t xml:space="preserve"> которых соответствует требованиям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 xml:space="preserve">) </w:t>
            </w:r>
            <w:r w:rsidRPr="00B120EA">
              <w:t xml:space="preserve">в срок, указанный в извещении о проведении </w:t>
            </w:r>
            <w:r w:rsidR="00B120EA" w:rsidRPr="00B120EA">
              <w:t>запроса предложений</w:t>
            </w:r>
            <w:r w:rsidRPr="00B120EA">
              <w:t>.</w:t>
            </w:r>
            <w:r w:rsidR="001D2AC2" w:rsidRPr="00B120EA">
              <w:t xml:space="preserve"> </w:t>
            </w:r>
            <w:r w:rsidR="00BE082C" w:rsidRPr="00B120EA">
              <w:t>З</w:t>
            </w:r>
            <w:r w:rsidR="008B6E99" w:rsidRPr="00B120EA">
              <w:t xml:space="preserve">аявка является предложением участника о заключении договора (офертой) и у участника </w:t>
            </w:r>
            <w:r w:rsidR="00B120EA" w:rsidRPr="00B120EA">
              <w:t xml:space="preserve">запроса предложений </w:t>
            </w:r>
            <w:r w:rsidR="008B6E99" w:rsidRPr="00B120EA">
              <w:t>возникает обязанность заключить договор на условиях документации</w:t>
            </w:r>
            <w:r w:rsidR="00B120EA" w:rsidRPr="00B120EA">
              <w:t xml:space="preserve"> по запросу предложений</w:t>
            </w:r>
            <w:r w:rsidR="008B6E99" w:rsidRPr="00B120EA">
              <w:t xml:space="preserve"> и его предложения. </w:t>
            </w:r>
            <w:r w:rsidR="001D2AC2" w:rsidRPr="00B120EA">
              <w:t xml:space="preserve">Если участник </w:t>
            </w:r>
            <w:r w:rsidR="00B120EA" w:rsidRPr="00B120EA">
              <w:t xml:space="preserve">запроса предложений </w:t>
            </w:r>
            <w:r w:rsidR="001D2AC2" w:rsidRPr="00B120EA">
              <w:t>представил свою заявку с опозданием, она не рассматривается.</w:t>
            </w:r>
            <w:bookmarkEnd w:id="87"/>
          </w:p>
          <w:p w:rsidR="007F4E78" w:rsidRPr="00B120EA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B120EA">
              <w:t xml:space="preserve">В отношении каждого лота участник </w:t>
            </w:r>
            <w:r w:rsidR="00C032F0" w:rsidRPr="00C032F0">
              <w:t xml:space="preserve">запроса предложений </w:t>
            </w:r>
            <w:r w:rsidRPr="00B120EA">
              <w:t>вправе подать только одну заявку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>(за исключением разрешенных альтернатив в составе</w:t>
            </w:r>
            <w:r w:rsidR="008A2A14" w:rsidRPr="00B120EA">
              <w:t xml:space="preserve">, </w:t>
            </w:r>
            <w:r w:rsidRPr="00B120EA">
              <w:t xml:space="preserve">если </w:t>
            </w:r>
            <w:r w:rsidR="008A2A14" w:rsidRPr="00B120EA">
              <w:t xml:space="preserve">извещением о проведении </w:t>
            </w:r>
            <w:r w:rsidR="00B120EA" w:rsidRPr="00B120EA">
              <w:t xml:space="preserve">запроса предложений </w:t>
            </w:r>
            <w:r w:rsidRPr="00B120EA">
              <w:t>разрешена подача альтернативных предложений)</w:t>
            </w:r>
            <w:r w:rsidR="008A2A14" w:rsidRPr="00B120EA"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B120EA">
              <w:t>Все документы (формы, заполненные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а также иные данные и сведения, предусмотренные документацией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оформленные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 xml:space="preserve">), входящие в состав заявки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 xml:space="preserve">должны быть предоставлены участником </w:t>
            </w:r>
            <w:r w:rsidR="00B120EA" w:rsidRPr="00B120EA">
              <w:t xml:space="preserve">запроса предложений </w:t>
            </w:r>
            <w:r w:rsidRPr="00B120EA">
              <w:t>через ЭТП в отсканированном виде в доступном для прочтения формате (предпочтительнее формат *.</w:t>
            </w:r>
            <w:proofErr w:type="spellStart"/>
            <w:r w:rsidRPr="00B120EA">
              <w:t>pdf</w:t>
            </w:r>
            <w:proofErr w:type="spellEnd"/>
            <w:proofErr w:type="gramEnd"/>
            <w:r w:rsidRPr="00B120EA">
              <w:t xml:space="preserve">, формат: один файл – один документ). Все файлы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B120EA">
              <w:t xml:space="preserve">, размещенные участником </w:t>
            </w:r>
            <w:r w:rsidR="00B120EA" w:rsidRPr="00B120EA">
              <w:t xml:space="preserve">запроса предложений </w:t>
            </w:r>
            <w:r w:rsidRPr="00B120EA">
              <w:t>на ЭТП, должны иметь наименование либо комментарий, позволяющие идентифицировать содержание данного файла заявки на участие в</w:t>
            </w:r>
            <w:r w:rsidRPr="00983A63">
              <w:rPr>
                <w:szCs w:val="24"/>
              </w:rPr>
              <w:t>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е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>инструкциями, приведенными в документации</w:t>
            </w:r>
            <w:r w:rsidR="00B120EA">
              <w:rPr>
                <w:szCs w:val="24"/>
              </w:rPr>
              <w:t xml:space="preserve"> по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у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89" w:name="_Ref439166264"/>
            <w:r w:rsidRPr="00387ED1">
              <w:t xml:space="preserve">Заявка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387ED1">
              <w:t xml:space="preserve">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  <w:bookmarkEnd w:id="89"/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ins w:id="90" w:author="Дворянскова Екатерина Васильевна" w:date="2015-12-29T15:13:00Z"/>
              </w:rPr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8936FB" w:rsidRPr="008936FB">
              <w:t>запроса предложений</w:t>
            </w:r>
            <w:ins w:id="91" w:author="Дворянскова Екатерина Васильевна" w:date="2015-12-29T15:12:00Z">
              <w:r w:rsidR="006D0D78">
                <w:t xml:space="preserve"> </w:t>
              </w:r>
              <w:r w:rsidR="00A7233A" w:rsidRPr="00A7233A">
                <w:t>(для резидентов РФ)</w:t>
              </w:r>
            </w:ins>
            <w:r w:rsidRPr="007A1F5D">
              <w:t>.</w:t>
            </w:r>
          </w:p>
          <w:p w:rsidR="006D0D78" w:rsidRDefault="006D0D78" w:rsidP="006D0D78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ins w:id="92" w:author="Дворянскова Екатерина Васильевна" w:date="2015-12-29T15:14:00Z"/>
              </w:rPr>
            </w:pPr>
            <w:bookmarkStart w:id="93" w:name="_Ref434306467"/>
            <w:ins w:id="94" w:author="Дворянскова Екатерина Васильевна" w:date="2015-12-29T15:14:00Z">
              <w:r w:rsidRPr="0071519B">
                <w:lastRenderedPageBreak/>
                <w:t xml:space="preserve">Иностранные участники </w:t>
              </w:r>
            </w:ins>
            <w:ins w:id="95" w:author="Дворянскова Екатерина Васильевна" w:date="2015-12-29T15:31:00Z">
              <w:r w:rsidR="00890903">
                <w:t>запроса предложений</w:t>
              </w:r>
            </w:ins>
            <w:ins w:id="96" w:author="Дворянскова Екатерина Васильевна" w:date="2015-12-29T15:14:00Z">
              <w:r w:rsidRPr="0071519B">
                <w:t xml:space="preserve"> размещают на ЭТП документы в соответствии с требованиями </w:t>
              </w:r>
              <w:r>
                <w:t>пунктов </w:t>
              </w:r>
            </w:ins>
            <w:ins w:id="97" w:author="Дворянскова Екатерина Васильевна" w:date="2015-12-29T15:28:00Z">
              <w:r w:rsidR="00495257">
                <w:fldChar w:fldCharType="begin"/>
              </w:r>
              <w:r w:rsidR="00495257">
                <w:instrText xml:space="preserve"> REF _Ref439166227 \r \h </w:instrText>
              </w:r>
            </w:ins>
            <w:r w:rsidR="00495257">
              <w:fldChar w:fldCharType="separate"/>
            </w:r>
            <w:ins w:id="98" w:author="Дворянскова Екатерина Васильевна" w:date="2015-12-29T15:28:00Z">
              <w:r w:rsidR="00495257">
                <w:t>5.1</w:t>
              </w:r>
              <w:r w:rsidR="00495257">
                <w:fldChar w:fldCharType="end"/>
              </w:r>
            </w:ins>
            <w:ins w:id="99" w:author="Дворянскова Екатерина Васильевна" w:date="2015-12-29T15:14:00Z">
              <w:r>
                <w:t>-</w:t>
              </w:r>
            </w:ins>
            <w:ins w:id="100" w:author="Дворянскова Екатерина Васильевна" w:date="2015-12-29T15:28:00Z">
              <w:r w:rsidR="00495257">
                <w:fldChar w:fldCharType="begin"/>
              </w:r>
              <w:r w:rsidR="00495257">
                <w:instrText xml:space="preserve"> REF _Ref439166264 \r \h </w:instrText>
              </w:r>
            </w:ins>
            <w:r w:rsidR="00495257">
              <w:fldChar w:fldCharType="separate"/>
            </w:r>
            <w:ins w:id="101" w:author="Дворянскова Екатерина Васильевна" w:date="2015-12-29T15:28:00Z">
              <w:r w:rsidR="00495257">
                <w:t>5.4</w:t>
              </w:r>
              <w:r w:rsidR="00495257">
                <w:fldChar w:fldCharType="end"/>
              </w:r>
            </w:ins>
            <w:ins w:id="102" w:author="Дворянскова Екатерина Васильевна" w:date="2015-12-29T15:14:00Z">
              <w:r>
                <w:t xml:space="preserve"> настоящей части документации</w:t>
              </w:r>
            </w:ins>
            <w:ins w:id="103" w:author="Дворянскова Екатерина Васильевна" w:date="2015-12-29T15:31:00Z">
              <w:r w:rsidR="00890903">
                <w:t xml:space="preserve"> по запросу предложений</w:t>
              </w:r>
            </w:ins>
            <w:ins w:id="104" w:author="Дворянскова Екатерина Васильевна" w:date="2015-12-29T15:14:00Z">
              <w:r w:rsidRPr="0071519B">
                <w:t xml:space="preserve"> и представляют оригинал заявки в бумажной форме организатору </w:t>
              </w:r>
            </w:ins>
            <w:ins w:id="105" w:author="Дворянскова Екатерина Васильевна" w:date="2015-12-29T15:31:00Z">
              <w:r w:rsidR="00890903">
                <w:t>запроса предложений</w:t>
              </w:r>
            </w:ins>
            <w:ins w:id="106" w:author="Дворянскова Екатерина Васильевна" w:date="2015-12-29T15:14:00Z">
              <w:r>
                <w:t>, оформленный согласно следующим требованиям:</w:t>
              </w:r>
              <w:bookmarkEnd w:id="93"/>
            </w:ins>
          </w:p>
          <w:p w:rsidR="006D0D78" w:rsidRDefault="006D0D78" w:rsidP="006D0D78">
            <w:pPr>
              <w:pStyle w:val="Times12"/>
              <w:numPr>
                <w:ilvl w:val="0"/>
                <w:numId w:val="66"/>
              </w:numPr>
              <w:tabs>
                <w:tab w:val="left" w:pos="921"/>
              </w:tabs>
              <w:ind w:left="0" w:firstLine="567"/>
              <w:rPr>
                <w:ins w:id="107" w:author="Дворянскова Екатерина Васильевна" w:date="2015-12-29T15:14:00Z"/>
              </w:rPr>
            </w:pPr>
            <w:ins w:id="108" w:author="Дворянскова Екатерина Васильевна" w:date="2015-12-29T15:14:00Z">
              <w:r>
                <w:t xml:space="preserve">каждый документ (оригинал или копия, за исключением нотариально заверенных), входящий в заявку, должен быть подписан лицом, имеющим право в соответствии с законодательством места нахождения участника действовать от лица участника </w:t>
              </w:r>
            </w:ins>
            <w:ins w:id="109" w:author="Дворянскова Екатерина Васильевна" w:date="2015-12-29T15:31:00Z">
              <w:r w:rsidR="00890903">
                <w:t>запроса предложений</w:t>
              </w:r>
            </w:ins>
            <w:ins w:id="110" w:author="Дворянскова Екатерина Васильевна" w:date="2015-12-29T15:14:00Z">
              <w:r>
                <w:t xml:space="preserve"> без доверенности, или надлежащим </w:t>
              </w:r>
              <w:proofErr w:type="gramStart"/>
              <w:r>
                <w:t>образом</w:t>
              </w:r>
              <w:proofErr w:type="gramEnd"/>
              <w:r>
                <w:t xml:space="preserve"> уполномоченным им лицом на основании доверенности (далее — уполномоченного лица). В последнем случае оригинал доверенности прикладывается к заявке на участие в </w:t>
              </w:r>
            </w:ins>
            <w:ins w:id="111" w:author="Дворянскова Екатерина Васильевна" w:date="2015-12-29T15:32:00Z">
              <w:r w:rsidR="00890903">
                <w:t>запросе предложений</w:t>
              </w:r>
            </w:ins>
            <w:ins w:id="112" w:author="Дворянскова Екатерина Васильевна" w:date="2015-12-29T15:14:00Z">
              <w:r>
                <w:t>. Факсимильное воспроизведение подписи не допускается.</w:t>
              </w:r>
            </w:ins>
          </w:p>
          <w:p w:rsidR="006D0D78" w:rsidRDefault="006D0D78" w:rsidP="006D0D78">
            <w:pPr>
              <w:pStyle w:val="Times12"/>
              <w:numPr>
                <w:ilvl w:val="0"/>
                <w:numId w:val="66"/>
              </w:numPr>
              <w:tabs>
                <w:tab w:val="left" w:pos="921"/>
              </w:tabs>
              <w:ind w:left="0" w:firstLine="567"/>
              <w:rPr>
                <w:ins w:id="113" w:author="Дворянскова Екатерина Васильевна" w:date="2015-12-29T15:14:00Z"/>
              </w:rPr>
            </w:pPr>
            <w:ins w:id="114" w:author="Дворянскова Екатерина Васильевна" w:date="2015-12-29T15:14:00Z">
              <w:r>
                <w:t>каждый документ (оригинал или копия,</w:t>
              </w:r>
              <w:r w:rsidRPr="00F93F65">
                <w:rPr>
                  <w:bCs w:val="0"/>
                  <w:szCs w:val="24"/>
                </w:rPr>
                <w:t xml:space="preserve"> </w:t>
              </w:r>
              <w:r w:rsidRPr="00F93F65">
                <w:t>за исключением нотариально заверенных</w:t>
              </w:r>
              <w:r>
                <w:t xml:space="preserve">), входящий в заявку на участие в </w:t>
              </w:r>
            </w:ins>
            <w:ins w:id="115" w:author="Дворянскова Екатерина Васильевна" w:date="2015-12-29T15:32:00Z">
              <w:r w:rsidR="00890903">
                <w:t>запрос предложений</w:t>
              </w:r>
            </w:ins>
            <w:ins w:id="116" w:author="Дворянскова Екатерина Васильевна" w:date="2015-12-29T15:14:00Z">
              <w:r>
                <w:t xml:space="preserve">, должен быть скреплен печатью участника </w:t>
              </w:r>
            </w:ins>
            <w:ins w:id="117" w:author="Дворянскова Екатерина Васильевна" w:date="2015-12-29T15:32:00Z">
              <w:r w:rsidR="00890903">
                <w:t>запроса предложений</w:t>
              </w:r>
            </w:ins>
            <w:ins w:id="118" w:author="Дворянскова Екатерина Васильевна" w:date="2015-12-29T15:14:00Z">
              <w:r>
                <w:t xml:space="preserve"> (для юридических лиц), при наличии.</w:t>
              </w:r>
            </w:ins>
          </w:p>
          <w:p w:rsidR="006D0D78" w:rsidRDefault="006D0D78" w:rsidP="006D0D78">
            <w:pPr>
              <w:pStyle w:val="Times12"/>
              <w:numPr>
                <w:ilvl w:val="0"/>
                <w:numId w:val="66"/>
              </w:numPr>
              <w:tabs>
                <w:tab w:val="left" w:pos="921"/>
              </w:tabs>
              <w:ind w:left="0" w:firstLine="567"/>
              <w:rPr>
                <w:ins w:id="119" w:author="Дворянскова Екатерина Васильевна" w:date="2015-12-29T15:14:00Z"/>
              </w:rPr>
            </w:pPr>
            <w:ins w:id="120" w:author="Дворянскова Екатерина Васильевна" w:date="2015-12-29T15:14:00Z">
              <w:r>
                <w:t>в</w:t>
              </w:r>
              <w:r w:rsidRPr="00F93F65">
                <w:t xml:space="preserve">се листы заявки с описью входящих в ее состав документов нумеруются, прошиваются в один том нитью, заклеенной бумажной наклейкой, с указанием на ней количества листов в томе, скрепленной печатью участника </w:t>
              </w:r>
            </w:ins>
            <w:ins w:id="121" w:author="Дворянскова Екатерина Васильевна" w:date="2015-12-29T15:32:00Z">
              <w:r w:rsidR="00890903">
                <w:t>запроса предложений</w:t>
              </w:r>
            </w:ins>
            <w:ins w:id="122" w:author="Дворянскова Екатерина Васильевна" w:date="2015-12-29T15:14:00Z">
              <w:r w:rsidRPr="00F93F65">
                <w:t xml:space="preserve"> (для юридических лиц)</w:t>
              </w:r>
              <w:r>
                <w:t>, при наличии,</w:t>
              </w:r>
              <w:r w:rsidRPr="00F93F65">
                <w:t xml:space="preserve"> и подписью участника </w:t>
              </w:r>
            </w:ins>
            <w:ins w:id="123" w:author="Дворянскова Екатерина Васильевна" w:date="2015-12-29T15:33:00Z">
              <w:r w:rsidR="00890903">
                <w:t>запроса предложений</w:t>
              </w:r>
            </w:ins>
            <w:ins w:id="124" w:author="Дворянскова Екатерина Васильевна" w:date="2015-12-29T15:14:00Z">
              <w:r w:rsidRPr="00F93F65">
                <w:t xml:space="preserve"> или уполномоченного им лица. Если заявка состоит из нескольких томов, каждый том должен быть прошит с приложением описи включенных в него документов. Каждый такой том должен иметь сквозную нумерацию страниц.</w:t>
              </w:r>
            </w:ins>
          </w:p>
          <w:p w:rsidR="006D0D78" w:rsidRDefault="006D0D78" w:rsidP="006D0D78">
            <w:pPr>
              <w:pStyle w:val="Times12"/>
              <w:rPr>
                <w:ins w:id="125" w:author="Дворянскова Екатерина Васильевна" w:date="2015-12-29T15:14:00Z"/>
              </w:rPr>
            </w:pPr>
            <w:ins w:id="126" w:author="Дворянскова Екатерина Васильевна" w:date="2015-12-29T15:14:00Z">
              <w:r>
                <w:t>Предоставляемые в составе заявки документы должны быть четко напечатаны. Подчистки, дописки, исправления не допускаются, за исключением тех случаев, когда эти исправления (дописки) заверены рукописной надписью «</w:t>
              </w:r>
              <w:proofErr w:type="gramStart"/>
              <w:r>
                <w:t>исправленному</w:t>
              </w:r>
              <w:proofErr w:type="gramEnd"/>
              <w:r>
        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        </w:r>
            </w:ins>
            <w:ins w:id="127" w:author="Дворянскова Екатерина Васильевна" w:date="2015-12-29T15:33:00Z">
              <w:r w:rsidR="00890903" w:rsidRPr="00890903">
                <w:t>запроса предложений</w:t>
              </w:r>
            </w:ins>
            <w:ins w:id="128" w:author="Дворянскова Екатерина Васильевна" w:date="2015-12-29T15:14:00Z">
              <w:r>
                <w:t xml:space="preserve">, при наличии. Иностранный участник должен поместить оригинал заявки в конверт, который должен быть запечатан способом, исключающим возможность вскрытия конверта без разрушения его целостности. </w:t>
              </w:r>
            </w:ins>
          </w:p>
          <w:p w:rsidR="006D0D78" w:rsidRDefault="006D0D78" w:rsidP="006D0D78">
            <w:pPr>
              <w:pStyle w:val="Times12"/>
              <w:tabs>
                <w:tab w:val="left" w:pos="991"/>
              </w:tabs>
              <w:ind w:left="566" w:firstLine="0"/>
              <w:rPr>
                <w:ins w:id="129" w:author="Дворянскова Екатерина Васильевна" w:date="2015-12-29T15:14:00Z"/>
              </w:rPr>
            </w:pPr>
            <w:ins w:id="130" w:author="Дворянскова Екатерина Васильевна" w:date="2015-12-29T15:14:00Z">
              <w:r>
                <w:t>На конверте указывается следующая информация:</w:t>
              </w:r>
            </w:ins>
          </w:p>
          <w:p w:rsidR="006D0D78" w:rsidRDefault="006D0D78" w:rsidP="006D0D78">
            <w:pPr>
              <w:pStyle w:val="Times12"/>
              <w:numPr>
                <w:ilvl w:val="0"/>
                <w:numId w:val="67"/>
              </w:numPr>
              <w:tabs>
                <w:tab w:val="left" w:pos="991"/>
              </w:tabs>
              <w:ind w:left="0" w:firstLine="566"/>
              <w:rPr>
                <w:ins w:id="131" w:author="Дворянскова Екатерина Васильевна" w:date="2015-12-29T15:14:00Z"/>
              </w:rPr>
            </w:pPr>
            <w:ins w:id="132" w:author="Дворянскова Екатерина Васильевна" w:date="2015-12-29T15:14:00Z">
              <w:r w:rsidRPr="00CA35F0">
                <w:t xml:space="preserve">наименование и адрес организатора </w:t>
              </w:r>
            </w:ins>
            <w:ins w:id="133" w:author="Дворянскова Екатерина Васильевна" w:date="2015-12-29T15:39:00Z">
              <w:r w:rsidR="005C208E">
                <w:t>запроса предложений</w:t>
              </w:r>
            </w:ins>
            <w:ins w:id="134" w:author="Дворянскова Екатерина Васильевна" w:date="2015-12-29T15:14:00Z">
              <w:r w:rsidRPr="00CA35F0">
                <w:t>;</w:t>
              </w:r>
            </w:ins>
          </w:p>
          <w:p w:rsidR="006D0D78" w:rsidRPr="00CA35F0" w:rsidRDefault="006D0D78" w:rsidP="006D0D78">
            <w:pPr>
              <w:pStyle w:val="Times12"/>
              <w:numPr>
                <w:ilvl w:val="0"/>
                <w:numId w:val="67"/>
              </w:numPr>
              <w:tabs>
                <w:tab w:val="left" w:pos="991"/>
              </w:tabs>
              <w:ind w:left="0" w:firstLine="566"/>
              <w:rPr>
                <w:ins w:id="135" w:author="Дворянскова Екатерина Васильевна" w:date="2015-12-29T15:14:00Z"/>
              </w:rPr>
            </w:pPr>
            <w:ins w:id="136" w:author="Дворянскова Екатерина Васильевна" w:date="2015-12-29T15:14:00Z">
              <w:r w:rsidRPr="00CA35F0">
                <w:t xml:space="preserve">предмет </w:t>
              </w:r>
            </w:ins>
            <w:ins w:id="137" w:author="Дворянскова Екатерина Васильевна" w:date="2015-12-29T15:39:00Z">
              <w:r w:rsidR="005C208E">
                <w:t>запроса предложений</w:t>
              </w:r>
            </w:ins>
            <w:ins w:id="138" w:author="Дворянскова Екатерина Васильевна" w:date="2015-12-29T15:14:00Z">
              <w:r w:rsidRPr="00CA35F0">
                <w:t>;</w:t>
              </w:r>
            </w:ins>
          </w:p>
          <w:p w:rsidR="006D0D78" w:rsidRPr="00CA35F0" w:rsidRDefault="006D0D78" w:rsidP="006D0D78">
            <w:pPr>
              <w:pStyle w:val="Times12"/>
              <w:numPr>
                <w:ilvl w:val="0"/>
                <w:numId w:val="67"/>
              </w:numPr>
              <w:tabs>
                <w:tab w:val="left" w:pos="991"/>
              </w:tabs>
              <w:ind w:left="0" w:firstLine="566"/>
              <w:rPr>
                <w:ins w:id="139" w:author="Дворянскова Екатерина Васильевна" w:date="2015-12-29T15:14:00Z"/>
              </w:rPr>
            </w:pPr>
            <w:ins w:id="140" w:author="Дворянскова Екатерина Васильевна" w:date="2015-12-29T15:14:00Z">
              <w:r w:rsidRPr="00CA35F0">
                <w:t>номер и предмет лота.</w:t>
              </w:r>
            </w:ins>
          </w:p>
          <w:p w:rsidR="006D0D78" w:rsidRDefault="006D0D78" w:rsidP="006D0D78">
            <w:pPr>
              <w:pStyle w:val="Times12"/>
              <w:rPr>
                <w:ins w:id="141" w:author="Дворянскова Екатерина Васильевна" w:date="2015-12-29T15:14:00Z"/>
              </w:rPr>
            </w:pPr>
            <w:ins w:id="142" w:author="Дворянскова Екатерина Васильевна" w:date="2015-12-29T15:14:00Z">
              <w:r>
                <w:t xml:space="preserve">Запечатанные конверты с заявками в бумажной форме должны быть направлены организатору </w:t>
              </w:r>
            </w:ins>
            <w:ins w:id="143" w:author="Дворянскова Екатерина Васильевна" w:date="2015-12-29T15:34:00Z">
              <w:r w:rsidR="00890903" w:rsidRPr="00890903">
                <w:t xml:space="preserve">запроса предложений </w:t>
              </w:r>
            </w:ins>
            <w:ins w:id="144" w:author="Дворянскова Екатерина Васильевна" w:date="2015-12-29T15:14:00Z">
              <w:r>
                <w:t xml:space="preserve">по адресу, указанному в извещении о проведении </w:t>
              </w:r>
            </w:ins>
            <w:ins w:id="145" w:author="Дворянскова Екатерина Васильевна" w:date="2015-12-29T15:34:00Z">
              <w:r w:rsidR="00890903">
                <w:t>запроса предложений</w:t>
              </w:r>
            </w:ins>
            <w:ins w:id="146" w:author="Дворянскова Екатерина Васильевна" w:date="2015-12-29T15:14:00Z">
              <w:r>
                <w:t>.</w:t>
              </w:r>
            </w:ins>
          </w:p>
          <w:p w:rsidR="006D0D78" w:rsidRDefault="006D0D78" w:rsidP="006D0D78">
            <w:pPr>
              <w:pStyle w:val="Times12"/>
              <w:rPr>
                <w:ins w:id="147" w:author="Дворянскова Екатерина Васильевна" w:date="2015-12-29T15:14:00Z"/>
              </w:rPr>
            </w:pPr>
            <w:ins w:id="148" w:author="Дворянскова Екатерина Васильевна" w:date="2015-12-29T15:14:00Z">
              <w:r>
                <w:t xml:space="preserve">Заявки должны быть поданы до истечения срока, установленного извещением о проведении </w:t>
              </w:r>
            </w:ins>
            <w:ins w:id="149" w:author="Дворянскова Екатерина Васильевна" w:date="2015-12-29T15:34:00Z">
              <w:r w:rsidR="00890903">
                <w:t>запроса предложений</w:t>
              </w:r>
            </w:ins>
            <w:ins w:id="150" w:author="Дворянскова Екатерина Васильевна" w:date="2015-12-29T15:14:00Z">
              <w:r>
                <w:t>, в соответствии с требованиями по составу согласно разделу 2 документации</w:t>
              </w:r>
            </w:ins>
            <w:ins w:id="151" w:author="Дворянскова Екатерина Васильевна" w:date="2015-12-29T15:34:00Z">
              <w:r w:rsidR="00890903">
                <w:t xml:space="preserve"> по </w:t>
              </w:r>
              <w:r w:rsidR="00890903" w:rsidRPr="00890903">
                <w:t>запрос</w:t>
              </w:r>
              <w:r w:rsidR="00890903">
                <w:t>у</w:t>
              </w:r>
              <w:r w:rsidR="00890903" w:rsidRPr="00890903">
                <w:t xml:space="preserve"> предложений</w:t>
              </w:r>
            </w:ins>
            <w:ins w:id="152" w:author="Дворянскова Екатерина Васильевна" w:date="2015-12-29T15:14:00Z">
              <w:r>
                <w:t>. Если иностранный участник представил заявку в бумажной форме с опозданием, она не рассматривается и возвращается подавшему ее участнику (в том числе почтовым отправлением) по запросу такого участника. Расходы по возврату опоздавшей заявки относятся на счет участника, подавшего такую заявку.</w:t>
              </w:r>
            </w:ins>
          </w:p>
          <w:p w:rsidR="006D0D78" w:rsidRDefault="006D0D78" w:rsidP="006D0D78">
            <w:pPr>
              <w:pStyle w:val="Times12"/>
              <w:rPr>
                <w:ins w:id="153" w:author="Дворянскова Екатерина Васильевна" w:date="2015-12-29T15:14:00Z"/>
              </w:rPr>
            </w:pPr>
            <w:ins w:id="154" w:author="Дворянскова Екатерина Васильевна" w:date="2015-12-29T15:14:00Z">
              <w:r>
                <w:lastRenderedPageBreak/>
                <w:t xml:space="preserve">Иностранный участник при отправке заявки в бумажной форме по почте несет риск того, что его заявка будет доставлена по неправильному адресу и/или после окончания срока подачи заявок на участие в </w:t>
              </w:r>
            </w:ins>
            <w:ins w:id="155" w:author="Дворянскова Екатерина Васильевна" w:date="2015-12-29T15:35:00Z">
              <w:r w:rsidR="00890903">
                <w:t>запросе предложений</w:t>
              </w:r>
              <w:r w:rsidR="00890903" w:rsidRPr="00F93F65">
                <w:t xml:space="preserve"> </w:t>
              </w:r>
            </w:ins>
            <w:ins w:id="156" w:author="Дворянскова Екатерина Васильевна" w:date="2015-12-29T15:14:00Z">
              <w:r>
                <w:t>и признана опоздавшей.</w:t>
              </w:r>
            </w:ins>
          </w:p>
          <w:p w:rsidR="006D0D78" w:rsidRDefault="006D0D78" w:rsidP="006D0D78">
            <w:pPr>
              <w:pStyle w:val="Times12"/>
              <w:rPr>
                <w:ins w:id="157" w:author="Дворянскова Екатерина Васильевна" w:date="2015-12-29T15:14:00Z"/>
              </w:rPr>
            </w:pPr>
            <w:ins w:id="158" w:author="Дворянскова Екатерина Васильевна" w:date="2015-12-29T15:14:00Z">
              <w:r>
                <w:t xml:space="preserve">Организатор </w:t>
              </w:r>
            </w:ins>
            <w:ins w:id="159" w:author="Дворянскова Екатерина Васильевна" w:date="2015-12-29T15:35:00Z">
              <w:r w:rsidR="00890903">
                <w:t>запроса предложений</w:t>
              </w:r>
              <w:r w:rsidR="00890903" w:rsidRPr="00F93F65">
                <w:t xml:space="preserve"> </w:t>
              </w:r>
            </w:ins>
            <w:ins w:id="160" w:author="Дворянскова Екатерина Васильевна" w:date="2015-12-29T15:14:00Z">
              <w:r>
                <w:t xml:space="preserve">регистрирует поступившие конверты с заявками в бумажной форме в Журнале регистрации конвертов c заявками на участие в </w:t>
              </w:r>
            </w:ins>
            <w:ins w:id="161" w:author="Дворянскова Екатерина Васильевна" w:date="2015-12-29T15:35:00Z">
              <w:r w:rsidR="00890903">
                <w:t>запросе предложений</w:t>
              </w:r>
              <w:r w:rsidR="00890903" w:rsidRPr="00F93F65">
                <w:t xml:space="preserve"> </w:t>
              </w:r>
            </w:ins>
            <w:ins w:id="162" w:author="Дворянскова Екатерина Васильевна" w:date="2015-12-29T15:14:00Z">
              <w:r>
                <w:t>в отношении каждого лота отдельно.</w:t>
              </w:r>
            </w:ins>
          </w:p>
          <w:p w:rsidR="006D0D78" w:rsidRDefault="006D0D78" w:rsidP="006D0D78">
            <w:pPr>
              <w:pStyle w:val="Times12"/>
              <w:rPr>
                <w:ins w:id="163" w:author="Дворянскова Екатерина Васильевна" w:date="2015-12-29T15:14:00Z"/>
              </w:rPr>
            </w:pPr>
            <w:ins w:id="164" w:author="Дворянскова Екатерина Васильевна" w:date="2015-12-29T15:14:00Z">
              <w:r>
                <w:t xml:space="preserve">Организатор </w:t>
              </w:r>
            </w:ins>
            <w:ins w:id="165" w:author="Дворянскова Екатерина Васильевна" w:date="2015-12-29T15:35:00Z">
              <w:r w:rsidR="00890903" w:rsidRPr="00890903">
                <w:t xml:space="preserve">запроса предложений </w:t>
              </w:r>
            </w:ins>
            <w:ins w:id="166" w:author="Дворянскова Екатерина Васильевна" w:date="2015-12-29T15:14:00Z">
              <w:r>
                <w:t xml:space="preserve">предусматривает разумные меры безопасности в отношении проверки содержимого конвертов без их вскрытия. Принимаемые меры одинаковы для всех иностранных участников. </w:t>
              </w:r>
            </w:ins>
          </w:p>
          <w:p w:rsidR="006D0D78" w:rsidRDefault="006D0D78" w:rsidP="006D0D78">
            <w:pPr>
              <w:pStyle w:val="Times12"/>
              <w:rPr>
                <w:ins w:id="167" w:author="Дворянскова Екатерина Васильевна" w:date="2015-12-29T15:14:00Z"/>
              </w:rPr>
            </w:pPr>
            <w:ins w:id="168" w:author="Дворянскова Екатерина Васильевна" w:date="2015-12-29T15:14:00Z">
              <w:r>
                <w:t xml:space="preserve">По требованию лица, представившего конверт с заявкой в бумажной форме, организатор </w:t>
              </w:r>
            </w:ins>
            <w:ins w:id="169" w:author="Дворянскова Екатерина Васильевна" w:date="2015-12-29T15:36:00Z">
              <w:r w:rsidR="00890903">
                <w:t>запроса предложений</w:t>
              </w:r>
              <w:r w:rsidR="00890903" w:rsidRPr="00F93F65">
                <w:t xml:space="preserve"> </w:t>
              </w:r>
            </w:ins>
            <w:ins w:id="170" w:author="Дворянскова Екатерина Васильевна" w:date="2015-12-29T15:14:00Z">
              <w:r>
                <w:t xml:space="preserve">выдает расписку в получении конверта (при предъявлении </w:t>
              </w:r>
              <w:r w:rsidRPr="00332B3E">
                <w:t>документа, удостоверяющего личность</w:t>
              </w:r>
              <w:r>
                <w:t>)</w:t>
              </w:r>
              <w:r w:rsidRPr="00332B3E">
                <w:t xml:space="preserve"> </w:t>
              </w:r>
              <w:r>
                <w:t>с указанием регистрационного номера, даты и времени получения конверта, а также делает отметку об отсутствии или нарушении целостности конверта.</w:t>
              </w:r>
            </w:ins>
          </w:p>
          <w:p w:rsidR="006D0D78" w:rsidRDefault="006D0D78" w:rsidP="006D0D78">
            <w:pPr>
              <w:pStyle w:val="Times12"/>
              <w:rPr>
                <w:ins w:id="171" w:author="Дворянскова Екатерина Васильевна" w:date="2015-12-29T15:14:00Z"/>
              </w:rPr>
            </w:pPr>
            <w:ins w:id="172" w:author="Дворянскова Екатерина Васильевна" w:date="2015-12-29T15:14:00Z">
              <w:r w:rsidRPr="00FE477D">
                <w:t xml:space="preserve">При непредставлении иностранным участником </w:t>
              </w:r>
              <w:r>
                <w:t xml:space="preserve">заявки в электронной форме на ЭТП или </w:t>
              </w:r>
              <w:r w:rsidRPr="00FE477D">
                <w:t xml:space="preserve">оригинала заявки в бумажной форме до окончания срока </w:t>
              </w:r>
              <w:r>
                <w:t>подачи заявок</w:t>
              </w:r>
              <w:r w:rsidRPr="00FE477D">
                <w:t xml:space="preserve">, установленного в </w:t>
              </w:r>
              <w:r>
                <w:t xml:space="preserve">извещении о проведении </w:t>
              </w:r>
            </w:ins>
            <w:ins w:id="173" w:author="Дворянскова Екатерина Васильевна" w:date="2015-12-29T15:38:00Z">
              <w:r w:rsidR="00890903">
                <w:t>запроса предложений</w:t>
              </w:r>
            </w:ins>
            <w:ins w:id="174" w:author="Дворянскова Екатерина Васильевна" w:date="2015-12-29T15:14:00Z">
              <w:r w:rsidRPr="00FE477D">
                <w:t>, заявка такого участника отклоняется</w:t>
              </w:r>
              <w:r w:rsidRPr="0071519B">
                <w:t>.</w:t>
              </w:r>
            </w:ins>
          </w:p>
          <w:p w:rsidR="006D0D78" w:rsidDel="006D0D78" w:rsidRDefault="006D0D78">
            <w:pPr>
              <w:pStyle w:val="Times12"/>
              <w:ind w:left="565" w:firstLine="0"/>
              <w:rPr>
                <w:del w:id="175" w:author="Дворянскова Екатерина Васильевна" w:date="2015-12-29T15:14:00Z"/>
              </w:rPr>
              <w:pPrChange w:id="176" w:author="Дворянскова Екатерина Васильевна" w:date="2015-12-29T15:14:00Z">
                <w:pPr>
                  <w:pStyle w:val="Times12"/>
                  <w:numPr>
                    <w:numId w:val="26"/>
                  </w:numPr>
                  <w:ind w:left="-2" w:hanging="360"/>
                </w:pPr>
              </w:pPrChange>
            </w:pPr>
          </w:p>
          <w:p w:rsidR="00890903" w:rsidRDefault="002B4D0C" w:rsidP="00890903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ins w:id="177" w:author="Дворянскова Екатерина Васильевна" w:date="2015-12-29T15:30:00Z"/>
              </w:rPr>
            </w:pPr>
            <w:r w:rsidRPr="00AB5B20">
              <w:t xml:space="preserve">Участник </w:t>
            </w:r>
            <w:r w:rsidR="008936FB" w:rsidRPr="008936FB">
              <w:t>запроса предложений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8936FB" w:rsidRPr="008936FB">
              <w:t>запрос</w:t>
            </w:r>
            <w:r w:rsidR="008936FB">
              <w:t xml:space="preserve">е </w:t>
            </w:r>
            <w:r w:rsidR="008936FB" w:rsidRPr="008936FB">
              <w:t>предложений</w:t>
            </w:r>
            <w:r w:rsidRPr="00AB5B20">
              <w:t xml:space="preserve">, вправе изменить или отозвать свою заявку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>
              <w:t xml:space="preserve">, указанного в извещении о проведении </w:t>
            </w:r>
            <w:r w:rsidR="008936FB" w:rsidRPr="008936FB">
              <w:t>запроса предложений</w:t>
            </w:r>
            <w:r>
              <w:t>.</w:t>
            </w:r>
            <w:r w:rsidR="00F84593">
              <w:t xml:space="preserve"> </w:t>
            </w:r>
            <w:ins w:id="178" w:author="Дворянскова Екатерина Васильевна" w:date="2015-12-29T15:30:00Z">
              <w:r w:rsidR="00890903" w:rsidRPr="00697B0B">
                <w:t xml:space="preserve">Отзыв заявки либо изменение поданной заявки участником </w:t>
              </w:r>
            </w:ins>
            <w:ins w:id="179" w:author="Дворянскова Екатерина Васильевна" w:date="2015-12-29T15:38:00Z">
              <w:r w:rsidR="005C208E">
                <w:t>запроса предложений</w:t>
              </w:r>
              <w:r w:rsidR="005C208E" w:rsidRPr="00F93F65">
                <w:t xml:space="preserve"> </w:t>
              </w:r>
            </w:ins>
            <w:ins w:id="180" w:author="Дворянскова Екатерина Васильевна" w:date="2015-12-29T15:30:00Z">
              <w:r w:rsidR="00890903">
                <w:t xml:space="preserve">после окончания установленного извещением о проведении </w:t>
              </w:r>
            </w:ins>
            <w:ins w:id="181" w:author="Дворянскова Екатерина Васильевна" w:date="2015-12-29T15:38:00Z">
              <w:r w:rsidR="005C208E">
                <w:t>запроса предложений</w:t>
              </w:r>
              <w:r w:rsidR="005C208E" w:rsidRPr="00F93F65">
                <w:t xml:space="preserve"> </w:t>
              </w:r>
            </w:ins>
            <w:ins w:id="182" w:author="Дворянскова Екатерина Васильевна" w:date="2015-12-29T15:30:00Z">
              <w:r w:rsidR="00890903" w:rsidRPr="00697B0B">
                <w:t>срока подачи заявок</w:t>
              </w:r>
              <w:r w:rsidR="00890903">
                <w:t>,</w:t>
              </w:r>
              <w:r w:rsidR="00890903" w:rsidRPr="00697B0B">
                <w:t xml:space="preserve"> не допускается, за исключением случаев, когда изменение заявки осуществляется в порядке, предусмотренном документацией</w:t>
              </w:r>
            </w:ins>
            <w:ins w:id="183" w:author="Дворянскова Екатерина Васильевна" w:date="2015-12-29T15:39:00Z">
              <w:r w:rsidR="005C208E">
                <w:t xml:space="preserve"> по</w:t>
              </w:r>
            </w:ins>
            <w:proofErr w:type="gramStart"/>
            <w:ins w:id="184" w:author="Дворянскова Екатерина Васильевна" w:date="2015-12-29T15:30:00Z">
              <w:r w:rsidR="00890903" w:rsidRPr="00697B0B">
                <w:t>.</w:t>
              </w:r>
            </w:ins>
            <w:proofErr w:type="gramEnd"/>
            <w:ins w:id="185" w:author="Дворянскова Екатерина Васильевна" w:date="2015-12-29T15:39:00Z">
              <w:r w:rsidR="005C208E">
                <w:t xml:space="preserve"> </w:t>
              </w:r>
              <w:proofErr w:type="gramStart"/>
              <w:r w:rsidR="005C208E">
                <w:t>з</w:t>
              </w:r>
              <w:proofErr w:type="gramEnd"/>
              <w:r w:rsidR="005C208E">
                <w:t>апроса предложений</w:t>
              </w:r>
            </w:ins>
          </w:p>
          <w:p w:rsidR="002B4D0C" w:rsidRDefault="002B4D0C">
            <w:pPr>
              <w:pStyle w:val="Times12"/>
              <w:ind w:left="565" w:firstLine="0"/>
              <w:pPrChange w:id="186" w:author="Дворянскова Екатерина Васильевна" w:date="2015-12-29T15:30:00Z">
                <w:pPr>
                  <w:pStyle w:val="Times12"/>
                  <w:numPr>
                    <w:numId w:val="26"/>
                  </w:numPr>
                  <w:ind w:left="-2" w:hanging="360"/>
                </w:pPr>
              </w:pPrChange>
            </w:pP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187" w:name="_Ref406500548"/>
            <w:r w:rsidRPr="00641F6C">
              <w:t xml:space="preserve">Если организатор </w:t>
            </w:r>
            <w:r w:rsidR="008936FB" w:rsidRPr="008936FB">
              <w:t xml:space="preserve">запроса предложений </w:t>
            </w:r>
            <w:r w:rsidRPr="00641F6C">
              <w:t xml:space="preserve">продлевает срок подачи заявок, то участник </w:t>
            </w:r>
            <w:r w:rsidR="008936FB" w:rsidRPr="008936FB">
              <w:t>запроса предложений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</w:t>
            </w:r>
            <w:r w:rsidR="008936FB" w:rsidRPr="008936FB">
              <w:rPr>
                <w:bCs w:val="0"/>
                <w:szCs w:val="24"/>
              </w:rPr>
              <w:t>запрос</w:t>
            </w:r>
            <w:r w:rsidR="008936FB">
              <w:rPr>
                <w:bCs w:val="0"/>
                <w:szCs w:val="24"/>
              </w:rPr>
              <w:t>е</w:t>
            </w:r>
            <w:r w:rsidR="008936FB" w:rsidRPr="008936FB">
              <w:rPr>
                <w:bCs w:val="0"/>
                <w:szCs w:val="24"/>
              </w:rPr>
              <w:t xml:space="preserve">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 xml:space="preserve">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188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 w:rsidR="008936FB" w:rsidRPr="008936FB">
              <w:rPr>
                <w:bCs w:val="0"/>
                <w:szCs w:val="24"/>
              </w:rPr>
              <w:t>запроса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>готовит следующие документы:</w:t>
            </w:r>
            <w:bookmarkEnd w:id="187"/>
            <w:bookmarkEnd w:id="188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</w:t>
            </w:r>
            <w:proofErr w:type="gramStart"/>
            <w:r w:rsidRPr="005671FF">
              <w:rPr>
                <w:snapToGrid/>
                <w:sz w:val="24"/>
              </w:rPr>
              <w:t xml:space="preserve">в заявке на 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>с указанием документов первоначальной заявки на участие</w:t>
            </w:r>
            <w:proofErr w:type="gramEnd"/>
            <w:r w:rsidRPr="005671FF">
              <w:rPr>
                <w:snapToGrid/>
                <w:sz w:val="24"/>
              </w:rPr>
              <w:t xml:space="preserve">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 xml:space="preserve">е </w:t>
            </w:r>
            <w:r w:rsidR="008936FB" w:rsidRPr="008936FB">
              <w:rPr>
                <w:snapToGrid/>
                <w:sz w:val="24"/>
              </w:rPr>
              <w:t>предложений</w:t>
            </w:r>
            <w:r w:rsidRPr="005671FF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lastRenderedPageBreak/>
              <w:t xml:space="preserve">При этом такой участник должен предоставить новое обеспечение </w:t>
            </w:r>
            <w:proofErr w:type="gramStart"/>
            <w:r w:rsidRPr="00351145">
              <w:rPr>
                <w:bCs w:val="0"/>
                <w:sz w:val="24"/>
              </w:rPr>
              <w:t xml:space="preserve">исполнения обязательств участника </w:t>
            </w:r>
            <w:r w:rsidR="008936FB" w:rsidRPr="008936FB">
              <w:rPr>
                <w:bCs w:val="0"/>
                <w:sz w:val="24"/>
              </w:rPr>
              <w:t>запроса предложений</w:t>
            </w:r>
            <w:proofErr w:type="gramEnd"/>
            <w:r w:rsidR="008936FB" w:rsidRPr="008936FB">
              <w:rPr>
                <w:sz w:val="24"/>
              </w:rPr>
              <w:t xml:space="preserve"> </w:t>
            </w:r>
            <w:r w:rsidRPr="00351145">
              <w:rPr>
                <w:bCs w:val="0"/>
                <w:sz w:val="24"/>
              </w:rPr>
              <w:t>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ins w:id="189" w:author="Дворянскова Екатерина Васильевна" w:date="2015-12-29T15:41:00Z"/>
              </w:rPr>
            </w:pPr>
            <w:r w:rsidRPr="00AB5B20">
              <w:t xml:space="preserve">Цена заявки и иные условия </w:t>
            </w:r>
            <w:r w:rsidR="00C032F0" w:rsidRPr="00C032F0">
              <w:t>запроса предложений</w:t>
            </w:r>
            <w:r w:rsidRPr="00AB5B20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5C208E" w:rsidRDefault="005C208E" w:rsidP="005C208E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ins w:id="190" w:author="Дворянскова Екатерина Васильевна" w:date="2015-12-29T15:41:00Z"/>
                <w:bCs w:val="0"/>
              </w:rPr>
            </w:pPr>
            <w:ins w:id="191" w:author="Дворянскова Екатерина Васильевна" w:date="2015-12-29T15:41:00Z">
              <w:r w:rsidRPr="004738D0">
                <w:rPr>
                  <w:bCs w:val="0"/>
                  <w:sz w:val="24"/>
                </w:rPr>
                <w:t xml:space="preserve">Дополнительно для иностранных участников, которые также предоставляют заявку в бумажной форме согласно пункту </w:t>
              </w:r>
            </w:ins>
            <w:ins w:id="192" w:author="Дворянскова Екатерина Васильевна" w:date="2015-12-29T15:42:00Z">
              <w:r>
                <w:rPr>
                  <w:bCs w:val="0"/>
                  <w:sz w:val="24"/>
                </w:rPr>
                <w:fldChar w:fldCharType="begin"/>
              </w:r>
              <w:r>
                <w:rPr>
                  <w:bCs w:val="0"/>
                  <w:sz w:val="24"/>
                </w:rPr>
                <w:instrText xml:space="preserve"> REF _Ref434306467 \r \h </w:instrText>
              </w:r>
            </w:ins>
            <w:r>
              <w:rPr>
                <w:bCs w:val="0"/>
                <w:sz w:val="24"/>
              </w:rPr>
            </w:r>
            <w:r>
              <w:rPr>
                <w:bCs w:val="0"/>
                <w:sz w:val="24"/>
              </w:rPr>
              <w:fldChar w:fldCharType="separate"/>
            </w:r>
            <w:ins w:id="193" w:author="Дворянскова Екатерина Васильевна" w:date="2015-12-29T16:15:00Z">
              <w:r w:rsidR="003E7914">
                <w:rPr>
                  <w:bCs w:val="0"/>
                  <w:sz w:val="24"/>
                </w:rPr>
                <w:t>5.6</w:t>
              </w:r>
            </w:ins>
            <w:ins w:id="194" w:author="Дворянскова Екатерина Васильевна" w:date="2015-12-29T15:42:00Z">
              <w:r>
                <w:rPr>
                  <w:bCs w:val="0"/>
                  <w:sz w:val="24"/>
                </w:rPr>
                <w:fldChar w:fldCharType="end"/>
              </w:r>
              <w:r>
                <w:rPr>
                  <w:bCs w:val="0"/>
                  <w:sz w:val="24"/>
                </w:rPr>
                <w:t xml:space="preserve"> </w:t>
              </w:r>
            </w:ins>
            <w:ins w:id="195" w:author="Дворянскова Екатерина Васильевна" w:date="2015-12-29T15:41:00Z">
              <w:r w:rsidRPr="00F13221">
                <w:rPr>
                  <w:bCs w:val="0"/>
                  <w:sz w:val="24"/>
                </w:rPr>
                <w:t>настоящей части документации</w:t>
              </w:r>
            </w:ins>
            <w:ins w:id="196" w:author="Дворянскова Екатерина Васильевна" w:date="2015-12-29T15:42:00Z">
              <w:r>
                <w:rPr>
                  <w:bCs w:val="0"/>
                  <w:sz w:val="24"/>
                </w:rPr>
                <w:t xml:space="preserve"> по запросу предложений</w:t>
              </w:r>
            </w:ins>
            <w:ins w:id="197" w:author="Дворянскова Екатерина Васильевна" w:date="2015-12-29T15:41:00Z">
              <w:r w:rsidRPr="004738D0">
                <w:rPr>
                  <w:bCs w:val="0"/>
                  <w:sz w:val="24"/>
                </w:rPr>
                <w:t>:</w:t>
              </w:r>
            </w:ins>
          </w:p>
          <w:p w:rsidR="005C208E" w:rsidRDefault="005C208E" w:rsidP="005C208E">
            <w:pPr>
              <w:pStyle w:val="Times12"/>
              <w:numPr>
                <w:ilvl w:val="0"/>
                <w:numId w:val="68"/>
              </w:numPr>
              <w:tabs>
                <w:tab w:val="left" w:pos="1274"/>
              </w:tabs>
              <w:ind w:left="0" w:firstLine="566"/>
              <w:rPr>
                <w:ins w:id="198" w:author="Дворянскова Екатерина Васильевна" w:date="2015-12-29T15:41:00Z"/>
                <w:rFonts w:ascii="Courier New" w:hAnsi="Courier New" w:cs="Courier New"/>
                <w:sz w:val="20"/>
              </w:rPr>
            </w:pPr>
            <w:ins w:id="199" w:author="Дворянскова Екатерина Васильевна" w:date="2015-12-29T15:41:00Z">
              <w:r>
                <w:t xml:space="preserve">цена заявки и иные условия </w:t>
              </w:r>
            </w:ins>
            <w:ins w:id="200" w:author="Дворянскова Екатерина Васильевна" w:date="2015-12-29T15:42:00Z">
              <w:r>
                <w:t>запроса предложений</w:t>
              </w:r>
            </w:ins>
            <w:ins w:id="201" w:author="Дворянскова Екатерина Васильевна" w:date="2015-12-29T15:41:00Z">
              <w:r>
                <w:t>, указанные участниками в электронных формах на ЭТП, имеют преимущество перед сведениями, указанными в документах, поданных в бумажной форме;</w:t>
              </w:r>
            </w:ins>
          </w:p>
          <w:p w:rsidR="005C208E" w:rsidRDefault="005C208E" w:rsidP="005C208E">
            <w:pPr>
              <w:pStyle w:val="Times12"/>
              <w:numPr>
                <w:ilvl w:val="0"/>
                <w:numId w:val="68"/>
              </w:numPr>
              <w:tabs>
                <w:tab w:val="left" w:pos="1274"/>
              </w:tabs>
              <w:ind w:left="0" w:firstLine="566"/>
              <w:rPr>
                <w:ins w:id="202" w:author="Дворянскова Екатерина Васильевна" w:date="2015-12-29T15:41:00Z"/>
                <w:rFonts w:ascii="Courier New" w:hAnsi="Courier New" w:cs="Courier New"/>
                <w:sz w:val="20"/>
              </w:rPr>
            </w:pPr>
            <w:ins w:id="203" w:author="Дворянскова Екатерина Васильевна" w:date="2015-12-29T15:41:00Z">
              <w:r>
                <w:t>условия заявки, не указываемые в электронных формах на ЭТП, содержащиеся в загруженных на ЭТП документах, имеют преимущество перед сведениями, указанными в заявке, поданной в бумажной форме.</w:t>
              </w:r>
            </w:ins>
          </w:p>
          <w:p w:rsidR="005C208E" w:rsidRDefault="005C208E">
            <w:pPr>
              <w:pStyle w:val="Times12"/>
              <w:ind w:left="565" w:firstLine="0"/>
              <w:pPrChange w:id="204" w:author="Дворянскова Екатерина Васильевна" w:date="2015-12-29T15:41:00Z">
                <w:pPr>
                  <w:pStyle w:val="Times12"/>
                  <w:numPr>
                    <w:numId w:val="26"/>
                  </w:numPr>
                  <w:ind w:left="-2" w:hanging="360"/>
                </w:pPr>
              </w:pPrChange>
            </w:pP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ins w:id="205" w:author="Дворянскова Екатерина Васильевна" w:date="2015-12-29T15:44:00Z"/>
              </w:rPr>
            </w:pPr>
            <w:r w:rsidRPr="00AB5B20">
              <w:t xml:space="preserve">В срок, установленный в извещении о проведении </w:t>
            </w:r>
            <w:r w:rsidR="008936FB" w:rsidRPr="008936FB">
              <w:t>запроса предложений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8936FB" w:rsidRPr="008936FB">
              <w:t xml:space="preserve">запроса предложений </w:t>
            </w:r>
            <w:r w:rsidRPr="00AB5B20">
              <w:t xml:space="preserve">ко всем поданным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и содержащимся в них документам и сведениям.</w:t>
            </w:r>
          </w:p>
          <w:p w:rsidR="005C208E" w:rsidRPr="00AB5B20" w:rsidRDefault="005C208E">
            <w:pPr>
              <w:pStyle w:val="Times12"/>
              <w:ind w:firstLine="566"/>
              <w:pPrChange w:id="206" w:author="Дворянскова Екатерина Васильевна" w:date="2015-12-29T15:44:00Z">
                <w:pPr>
                  <w:pStyle w:val="Times12"/>
                  <w:numPr>
                    <w:numId w:val="26"/>
                  </w:numPr>
                  <w:ind w:left="-2" w:hanging="360"/>
                </w:pPr>
              </w:pPrChange>
            </w:pPr>
            <w:ins w:id="207" w:author="Дворянскова Екатерина Васильевна" w:date="2015-12-29T15:44:00Z">
              <w:r>
                <w:t>При поступлении организатору запроса предложений в установленный срок заявок в бумажной форме от иностранных участников, з</w:t>
              </w:r>
              <w:r w:rsidRPr="004C6C19">
                <w:t xml:space="preserve">акупочная комиссия вскрывает все конверты с </w:t>
              </w:r>
              <w:r>
                <w:t xml:space="preserve">такими </w:t>
              </w:r>
              <w:r w:rsidRPr="004C6C19">
                <w:t>заявками</w:t>
              </w:r>
              <w:r>
                <w:t xml:space="preserve"> </w:t>
              </w:r>
              <w:r w:rsidRPr="004C6C19">
                <w:t xml:space="preserve">в час, день и по адресу, указанным в извещении о проведении </w:t>
              </w:r>
            </w:ins>
            <w:ins w:id="208" w:author="Дворянскова Екатерина Васильевна" w:date="2015-12-29T15:45:00Z">
              <w:r>
                <w:t>запроса предложений</w:t>
              </w:r>
            </w:ins>
            <w:ins w:id="209" w:author="Дворянскова Екатерина Васильевна" w:date="2015-12-29T15:44:00Z">
              <w:r w:rsidRPr="004C6C19">
                <w:t xml:space="preserve">. Вскрытие проводится на заседании закупочной комиссии, кворум которого — не менее трех членов закупочной комиссии с возможным привлечением третьих лиц (по решению организатора </w:t>
              </w:r>
            </w:ins>
            <w:ins w:id="210" w:author="Дворянскова Екатерина Васильевна" w:date="2015-12-29T15:45:00Z">
              <w:r>
                <w:t>запроса предложений</w:t>
              </w:r>
            </w:ins>
            <w:ins w:id="211" w:author="Дворянскова Екатерина Васильевна" w:date="2015-12-29T15:44:00Z">
              <w:r w:rsidRPr="004C6C19">
                <w:t>).</w:t>
              </w:r>
            </w:ins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8936FB" w:rsidRPr="008936FB">
              <w:t xml:space="preserve">запроса предложений </w:t>
            </w:r>
            <w:r>
              <w:t xml:space="preserve">намерен направить своего представителя к организатору </w:t>
            </w:r>
            <w:r w:rsidR="008936FB" w:rsidRPr="008936FB">
              <w:t xml:space="preserve">запроса предложений </w:t>
            </w:r>
            <w:r>
              <w:t>к моменту открытия доступа к заявкам</w:t>
            </w:r>
            <w:ins w:id="212" w:author="Дворянскова Екатерина Васильевна" w:date="2015-12-29T15:46:00Z">
              <w:r w:rsidR="00431111">
                <w:t xml:space="preserve"> </w:t>
              </w:r>
              <w:r w:rsidR="00431111" w:rsidRPr="00817F2E">
                <w:t>(вскрытия конвертов с заявками в бумажной форме)</w:t>
              </w:r>
              <w:r w:rsidR="00431111">
                <w:t>,</w:t>
              </w:r>
            </w:ins>
            <w:r>
              <w:t>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8936FB" w:rsidRPr="008936FB">
              <w:t>запроса предложений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ins w:id="213" w:author="Дворянскова Екатерина Васильевна" w:date="2015-12-29T15:46:00Z">
              <w:r w:rsidR="00431111">
                <w:t xml:space="preserve"> </w:t>
              </w:r>
              <w:r w:rsidR="00431111" w:rsidRPr="00817F2E">
                <w:t>(вскрытия конвертов с заявками в бумажной форме</w:t>
              </w:r>
              <w:proofErr w:type="gramStart"/>
              <w:r w:rsidR="00431111" w:rsidRPr="00817F2E">
                <w:t>)</w:t>
              </w:r>
              <w:r w:rsidR="00431111">
                <w:t>,</w:t>
              </w:r>
            </w:ins>
            <w:r>
              <w:t xml:space="preserve">. </w:t>
            </w:r>
            <w:proofErr w:type="gramEnd"/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8936FB" w:rsidRPr="008936FB">
              <w:t xml:space="preserve">запроса предложений </w:t>
            </w:r>
            <w:r>
              <w:t xml:space="preserve">такой заявки на оформление пропуска несет участник </w:t>
            </w:r>
            <w:r w:rsidR="008936FB" w:rsidRPr="008936FB">
              <w:t>запроса предложений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</w:t>
            </w:r>
            <w:ins w:id="214" w:author="Дворянскова Екатерина Васильевна" w:date="2015-12-29T15:47:00Z">
              <w:r w:rsidR="00431111">
                <w:rPr>
                  <w:szCs w:val="24"/>
                </w:rPr>
                <w:t xml:space="preserve"> </w:t>
              </w:r>
              <w:r w:rsidR="00431111" w:rsidRPr="00817F2E">
                <w:t>(вскрытия конвертов с заявками в бумажной форме)</w:t>
              </w:r>
              <w:r w:rsidR="00431111">
                <w:t>,</w:t>
              </w:r>
            </w:ins>
            <w:r w:rsidRPr="0045195E">
              <w:rPr>
                <w:szCs w:val="24"/>
              </w:rPr>
              <w:t xml:space="preserve"> представители участников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</w:t>
            </w:r>
            <w:proofErr w:type="gramStart"/>
            <w:r w:rsidRPr="0045195E">
              <w:rPr>
                <w:szCs w:val="24"/>
              </w:rPr>
              <w:t xml:space="preserve">регистрации представителей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proofErr w:type="gramEnd"/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594882">
              <w:rPr>
                <w:szCs w:val="24"/>
              </w:rPr>
              <w:lastRenderedPageBreak/>
              <w:t xml:space="preserve">Участники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ins w:id="215" w:author="Дворянскова Екатерина Васильевна" w:date="2015-12-29T15:48:00Z">
              <w:r w:rsidR="005B7268">
                <w:rPr>
                  <w:szCs w:val="24"/>
                </w:rPr>
                <w:t xml:space="preserve"> </w:t>
              </w:r>
              <w:r w:rsidR="005B7268" w:rsidRPr="00817F2E">
                <w:t>(вскрытия конвертов с заявками в бумажной форме)</w:t>
              </w:r>
              <w:r w:rsidR="005B7268">
                <w:t>,</w:t>
              </w:r>
            </w:ins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ins w:id="216" w:author="Дворянскова Екатерина Васильевна" w:date="2015-12-29T15:48:00Z">
              <w:r w:rsidR="005B7268">
                <w:rPr>
                  <w:szCs w:val="24"/>
                </w:rPr>
                <w:t xml:space="preserve"> </w:t>
              </w:r>
              <w:r w:rsidR="005B7268" w:rsidRPr="00817F2E">
                <w:t>(вскрытия конвертов с заявками в бумажной форме)</w:t>
              </w:r>
            </w:ins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>.</w:t>
            </w:r>
            <w:proofErr w:type="gramEnd"/>
          </w:p>
          <w:p w:rsidR="002B4D0C" w:rsidRPr="00FC009D" w:rsidRDefault="002B4D0C" w:rsidP="008936FB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>Протокол открытия доступа к</w:t>
            </w:r>
            <w:ins w:id="217" w:author="Дворянскова Екатерина Васильевна" w:date="2015-12-29T15:50:00Z">
              <w:r w:rsidR="005B7268">
                <w:rPr>
                  <w:szCs w:val="24"/>
                </w:rPr>
                <w:t xml:space="preserve"> поданным на ЭТП</w:t>
              </w:r>
            </w:ins>
            <w:r w:rsidRPr="00DA3FA6">
              <w:rPr>
                <w:szCs w:val="24"/>
              </w:rPr>
              <w:t xml:space="preserve">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ins w:id="218" w:author="Дворянскова Екатерина Васильевна" w:date="2015-12-29T15:50:00Z">
              <w:r w:rsidR="005B7268">
                <w:rPr>
                  <w:szCs w:val="24"/>
                </w:rPr>
                <w:t xml:space="preserve"> </w:t>
              </w:r>
              <w:r w:rsidR="005B7268" w:rsidRPr="00817F2E">
                <w:t>(вскрытия конвертов с заявками в бумажной форме)</w:t>
              </w:r>
              <w:r w:rsidR="005B7268">
                <w:t xml:space="preserve"> </w:t>
              </w:r>
            </w:ins>
            <w:r w:rsidRPr="00DA3FA6">
              <w:rPr>
                <w:szCs w:val="24"/>
              </w:rPr>
              <w:t xml:space="preserve">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DA3FA6">
              <w:rPr>
                <w:szCs w:val="24"/>
              </w:rPr>
              <w:t>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Отстранение участника </w:t>
            </w:r>
            <w:r w:rsidR="00C032F0" w:rsidRPr="00C032F0">
              <w:rPr>
                <w:szCs w:val="24"/>
              </w:rPr>
              <w:t>запроса предложений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Закупочная комиссия отстраняет участника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запроса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</w:t>
            </w:r>
            <w:r w:rsid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 xml:space="preserve">при обнаружении недостоверных сведений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 xml:space="preserve">. При этом проверка достоверности сведений и документов, поданных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</w:t>
            </w:r>
            <w:proofErr w:type="gramEnd"/>
            <w:r w:rsidRPr="003012C7">
              <w:rPr>
                <w:szCs w:val="24"/>
              </w:rPr>
              <w:t xml:space="preserve">, </w:t>
            </w:r>
            <w:proofErr w:type="gramStart"/>
            <w:r w:rsidRPr="003012C7">
              <w:rPr>
                <w:szCs w:val="24"/>
              </w:rPr>
              <w:t>указанным</w:t>
            </w:r>
            <w:proofErr w:type="gramEnd"/>
            <w:r w:rsidRPr="003012C7">
              <w:rPr>
                <w:szCs w:val="24"/>
              </w:rPr>
              <w:t xml:space="preserve">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участником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на члена комиссии, эксперта, руководителя организатора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оформляется протоколом заседания закупочной комиссии, который 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AB38C8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</w:t>
            </w:r>
            <w:r w:rsidR="00C81052">
              <w:rPr>
                <w:rFonts w:ascii="Times New Roman" w:hAnsi="Times New Roman"/>
                <w:bCs/>
                <w:sz w:val="24"/>
                <w:szCs w:val="24"/>
              </w:rPr>
              <w:t>о закупке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>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и приложениях к ней, информацию о соответствии предоставленных участником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установленный в запросе разумный срок не предоставил нотариально заверенной копии документа,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219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направляет уточняющие запросы:</w:t>
            </w:r>
            <w:bookmarkEnd w:id="219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220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документацией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="007D4530" w:rsidRPr="003012C7">
              <w:rPr>
                <w:szCs w:val="24"/>
              </w:rPr>
              <w:t>)</w:t>
            </w:r>
            <w:r w:rsidRPr="003012C7">
              <w:rPr>
                <w:szCs w:val="24"/>
              </w:rPr>
              <w:t>:</w:t>
            </w:r>
            <w:bookmarkEnd w:id="220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 от изготовителя товара, подтверждающие согласие изготовителя на предложение в рамках </w:t>
            </w:r>
            <w:r w:rsidR="00C032F0" w:rsidRPr="00C032F0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="00BB29FF" w:rsidRPr="003012C7">
              <w:rPr>
                <w:szCs w:val="24"/>
              </w:rPr>
              <w:t xml:space="preserve">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344AE">
              <w:rPr>
                <w:szCs w:val="24"/>
              </w:rPr>
              <w:t>декларативно по форме в соответствии с требованиями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 xml:space="preserve">у </w:t>
            </w:r>
            <w:r w:rsidR="008936FB" w:rsidRPr="008936FB">
              <w:rPr>
                <w:szCs w:val="24"/>
              </w:rPr>
              <w:t>предложений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арифметических, грамматических ошибок. При предоставлении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оценку его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lastRenderedPageBreak/>
              <w:t xml:space="preserve">в представленных документах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562F4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2562F4">
              <w:rPr>
                <w:szCs w:val="24"/>
              </w:rPr>
              <w:t xml:space="preserve">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>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 xml:space="preserve"> или осуществить оценку и сопоставление заявок допущенных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221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>субподрядчике (соисполнителе)</w:t>
            </w:r>
            <w:bookmarkEnd w:id="221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 xml:space="preserve">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документации</w:t>
            </w:r>
            <w:r w:rsidR="00DC4A87">
              <w:rPr>
                <w:szCs w:val="24"/>
              </w:rPr>
              <w:t xml:space="preserve"> по 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>у</w:t>
            </w:r>
            <w:r w:rsidR="00DC4A87" w:rsidRPr="00DC4A87">
              <w:rPr>
                <w:szCs w:val="24"/>
              </w:rPr>
              <w:t xml:space="preserve"> предложений</w:t>
            </w:r>
            <w:r w:rsidRPr="00FA2827">
              <w:rPr>
                <w:szCs w:val="24"/>
              </w:rPr>
              <w:t>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</w:t>
            </w:r>
            <w:r w:rsidR="00DC4A87" w:rsidRPr="00DC4A87">
              <w:rPr>
                <w:szCs w:val="24"/>
              </w:rPr>
              <w:t>запр</w:t>
            </w:r>
            <w:r w:rsidR="00DC4A87">
              <w:rPr>
                <w:szCs w:val="24"/>
              </w:rPr>
              <w:t>осе</w:t>
            </w:r>
            <w:r w:rsidR="00DC4A87" w:rsidRPr="00DC4A87">
              <w:rPr>
                <w:szCs w:val="24"/>
              </w:rPr>
              <w:t xml:space="preserve"> предложений </w:t>
            </w:r>
            <w:r w:rsidRPr="00FA2827">
              <w:rPr>
                <w:szCs w:val="24"/>
              </w:rPr>
              <w:t xml:space="preserve">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C032F0" w:rsidRPr="00C032F0">
              <w:rPr>
                <w:szCs w:val="24"/>
              </w:rPr>
              <w:t>запроса предложений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CC3AA2">
              <w:rPr>
                <w:szCs w:val="24"/>
              </w:rPr>
              <w:t xml:space="preserve">продукции, существа заявки на участие в 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 xml:space="preserve">е </w:t>
            </w:r>
            <w:r w:rsidR="00DC4A87" w:rsidRPr="00DC4A87">
              <w:rPr>
                <w:szCs w:val="24"/>
              </w:rPr>
              <w:t>предложений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организатором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не допускается создание преимущественных условий участнику или нескольким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8456C3">
              <w:fldChar w:fldCharType="begin"/>
            </w:r>
            <w:r w:rsidR="008456C3">
              <w:instrText xml:space="preserve"> REF _Ref401221504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8456C3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запросы согласно пункту </w:t>
            </w:r>
            <w:r w:rsidR="008456C3">
              <w:fldChar w:fldCharType="begin"/>
            </w:r>
            <w:r w:rsidR="008456C3">
              <w:instrText xml:space="preserve"> REF _Ref401221523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_Ref401221543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222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222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запросов, такие запросы направляются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_Ref401221584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и ответов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 xml:space="preserve">е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DC4A87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и документации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 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Стадии проведения </w:t>
            </w:r>
            <w:r w:rsidR="00C032F0" w:rsidRPr="00C032F0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 xml:space="preserve">, и соответствие участников </w:t>
            </w:r>
            <w:r w:rsidR="00DC4A87" w:rsidRPr="00DC4A87">
              <w:t xml:space="preserve">запроса предложений </w:t>
            </w:r>
            <w:r w:rsidRPr="004132BA">
              <w:t xml:space="preserve">установленным требованиям. Цель отборочной стадии — допуск к дальнейшему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 w:rsidRPr="004132BA">
              <w:t>заявок, отвечающих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поданных участниками, отвечающими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223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223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>соответствие заявки требованиям документаци</w:t>
            </w:r>
            <w:r>
              <w:t>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>
              <w:t xml:space="preserve">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224" w:name="_Ref407364133"/>
            <w:r w:rsidRPr="00DA3FA6">
              <w:t xml:space="preserve">соответствие участника </w:t>
            </w:r>
            <w:r w:rsidR="00DC4A87" w:rsidRPr="00DC4A87">
              <w:t xml:space="preserve">запроса предложений </w:t>
            </w:r>
            <w:r w:rsidRPr="00DA3FA6">
              <w:t xml:space="preserve">и заявленных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22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>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  <w:rPr>
                <w:ins w:id="225" w:author="Дворянскова Екатерина Васильевна" w:date="2015-12-29T15:54:00Z"/>
              </w:rPr>
            </w:pPr>
            <w:bookmarkStart w:id="226" w:name="_Ref439168135"/>
            <w:r w:rsidRPr="00DA3FA6">
              <w:t xml:space="preserve">предоставление участником </w:t>
            </w:r>
            <w:r w:rsidR="00DC4A87" w:rsidRPr="00DC4A87">
              <w:t xml:space="preserve">запроса предложений </w:t>
            </w:r>
            <w:r>
              <w:t>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  <w:bookmarkEnd w:id="226"/>
          </w:p>
          <w:p w:rsidR="00E5314B" w:rsidRPr="00DA3FA6" w:rsidRDefault="00E5314B">
            <w:pPr>
              <w:pStyle w:val="Times12"/>
              <w:tabs>
                <w:tab w:val="left" w:pos="530"/>
                <w:tab w:val="left" w:pos="695"/>
                <w:tab w:val="left" w:pos="890"/>
              </w:tabs>
              <w:ind w:firstLine="566"/>
              <w:pPrChange w:id="227" w:author="Дворянскова Екатерина Васильевна" w:date="2015-12-29T15:54:00Z">
                <w:pPr>
                  <w:pStyle w:val="Times12"/>
                  <w:numPr>
                    <w:numId w:val="35"/>
                  </w:numPr>
                  <w:ind w:left="-2" w:hanging="360"/>
                </w:pPr>
              </w:pPrChange>
            </w:pPr>
            <w:ins w:id="228" w:author="Дворянскова Екатерина Васильевна" w:date="2015-12-29T15:54:00Z">
              <w:r w:rsidRPr="00E5314B">
                <w:t xml:space="preserve">Независимо от наличия в составе заявки документа, подтверждающего предоставление обеспечения заявки, организатор </w:t>
              </w:r>
            </w:ins>
            <w:ins w:id="229" w:author="Дворянскова Екатерина Васильевна" w:date="2015-12-29T15:55:00Z">
              <w:r>
                <w:t>запроса предложений</w:t>
              </w:r>
            </w:ins>
            <w:ins w:id="230" w:author="Дворянскова Екатерина Васильевна" w:date="2015-12-29T15:54:00Z">
              <w:r w:rsidRPr="00E5314B">
                <w:t xml:space="preserve"> проверяет поступление денежных средств на расчетный счет, указанный в извещении о проведении </w:t>
              </w:r>
            </w:ins>
            <w:ins w:id="231" w:author="Дворянскова Екатерина Васильевна" w:date="2015-12-29T15:57:00Z">
              <w:r>
                <w:t>запроса предложений</w:t>
              </w:r>
            </w:ins>
            <w:ins w:id="232" w:author="Дворянскова Екатерина Васильевна" w:date="2015-12-29T15:54:00Z">
              <w:r w:rsidRPr="00E5314B">
                <w:t xml:space="preserve">, на день, предшествующий заседанию закупочной комиссии по проведению отборочной стадии. При отсутствии в составе заявки документа, подтверждающего предоставление обеспечения заявки, но поступлении денежных средств на условиях и в порядке, предусмотренным извещением о проведении </w:t>
              </w:r>
            </w:ins>
            <w:ins w:id="233" w:author="Дворянскова Екатерина Васильевна" w:date="2015-12-29T15:58:00Z">
              <w:r>
                <w:t>запроса предложений</w:t>
              </w:r>
            </w:ins>
            <w:ins w:id="234" w:author="Дворянскова Екатерина Васильевна" w:date="2015-12-29T15:54:00Z">
              <w:r w:rsidRPr="00E5314B">
                <w:t xml:space="preserve"> и пунктом </w:t>
              </w:r>
            </w:ins>
            <w:ins w:id="235" w:author="Дворянскова Екатерина Васильевна" w:date="2015-12-29T15:58:00Z">
              <w:r w:rsidR="00ED741B">
                <w:fldChar w:fldCharType="begin"/>
              </w:r>
              <w:r w:rsidR="00ED741B">
                <w:instrText xml:space="preserve"> REF _Ref317253528 \r \h </w:instrText>
              </w:r>
            </w:ins>
            <w:r w:rsidR="00ED741B">
              <w:fldChar w:fldCharType="separate"/>
            </w:r>
            <w:ins w:id="236" w:author="Дворянскова Екатерина Васильевна" w:date="2015-12-29T15:58:00Z">
              <w:r w:rsidR="00ED741B">
                <w:t>4</w:t>
              </w:r>
              <w:r w:rsidR="00ED741B">
                <w:fldChar w:fldCharType="end"/>
              </w:r>
            </w:ins>
            <w:ins w:id="237" w:author="Дворянскова Екатерина Васильевна" w:date="2015-12-29T15:54:00Z">
              <w:r w:rsidRPr="00E5314B">
                <w:t xml:space="preserve"> настоящей части, обеспечение заявки считается представленным </w:t>
              </w:r>
              <w:r w:rsidRPr="00E5314B">
                <w:lastRenderedPageBreak/>
                <w:t>надлежащим образом.</w:t>
              </w:r>
            </w:ins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238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DC4A87" w:rsidRPr="00DC4A87">
              <w:t xml:space="preserve">запроса предложений </w:t>
            </w:r>
            <w:r w:rsidRPr="00DA3FA6">
              <w:t xml:space="preserve">принимает решение о допуске к дальнейшему участию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238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DC4A87" w:rsidRPr="00DC4A87">
              <w:t>запроса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="00A54671">
              <w:t>,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, </w:t>
            </w:r>
            <w:r w:rsidR="00A54671" w:rsidRPr="00A54671">
              <w:t>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ED741B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  <w:rPr>
                <w:ins w:id="239" w:author="Дворянскова Екатерина Васильевна" w:date="2015-12-29T16:02:00Z"/>
              </w:rPr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ins w:id="240" w:author="Дворянскова Екатерина Васильевна" w:date="2015-12-29T15:59:00Z">
              <w:r w:rsidR="00ED741B">
                <w:t xml:space="preserve">, за исключением случая, указанного в подпункте </w:t>
              </w:r>
              <w:r w:rsidR="00ED741B">
                <w:fldChar w:fldCharType="begin"/>
              </w:r>
              <w:r w:rsidR="00ED741B">
                <w:instrText xml:space="preserve"> REF _Ref434309819 \r \h </w:instrText>
              </w:r>
            </w:ins>
            <w:ins w:id="241" w:author="Дворянскова Екатерина Васильевна" w:date="2015-12-29T15:59:00Z">
              <w:r w:rsidR="00ED741B">
                <w:fldChar w:fldCharType="separate"/>
              </w:r>
            </w:ins>
            <w:ins w:id="242" w:author="Дворянскова Екатерина Васильевна" w:date="2015-12-29T16:00:00Z">
              <w:r w:rsidR="00ED741B">
                <w:fldChar w:fldCharType="begin"/>
              </w:r>
              <w:r w:rsidR="00ED741B">
                <w:instrText xml:space="preserve"> REF _Ref439168135 \r \h </w:instrText>
              </w:r>
            </w:ins>
            <w:r w:rsidR="00ED741B">
              <w:fldChar w:fldCharType="separate"/>
            </w:r>
            <w:ins w:id="243" w:author="Дворянскова Екатерина Васильевна" w:date="2015-12-29T16:00:00Z">
              <w:r w:rsidR="00ED741B">
                <w:t>д)</w:t>
              </w:r>
              <w:r w:rsidR="00ED741B">
                <w:fldChar w:fldCharType="end"/>
              </w:r>
            </w:ins>
            <w:ins w:id="244" w:author="Дворянскова Екатерина Васильевна" w:date="2015-12-29T15:59:00Z">
              <w:r w:rsidR="00ED741B">
                <w:fldChar w:fldCharType="end"/>
              </w:r>
              <w:r w:rsidR="00ED741B">
                <w:t xml:space="preserve"> пункта </w:t>
              </w:r>
            </w:ins>
            <w:ins w:id="245" w:author="Дворянскова Екатерина Васильевна" w:date="2015-12-29T16:00:00Z">
              <w:r w:rsidR="00ED741B">
                <w:fldChar w:fldCharType="begin"/>
              </w:r>
              <w:r w:rsidR="00ED741B">
                <w:instrText xml:space="preserve"> REF _Ref407364135 \r \h </w:instrText>
              </w:r>
            </w:ins>
            <w:r w:rsidR="00ED741B">
              <w:fldChar w:fldCharType="separate"/>
            </w:r>
            <w:ins w:id="246" w:author="Дворянскова Екатерина Васильевна" w:date="2015-12-29T16:00:00Z">
              <w:r w:rsidR="00ED741B">
                <w:t>8.2</w:t>
              </w:r>
              <w:r w:rsidR="00ED741B">
                <w:fldChar w:fldCharType="end"/>
              </w:r>
            </w:ins>
            <w:ins w:id="247" w:author="Дворянскова Екатерина Васильевна" w:date="2015-12-29T15:59:00Z">
              <w:r w:rsidR="00ED741B">
                <w:t xml:space="preserve"> настоящей части</w:t>
              </w:r>
              <w:r w:rsidR="00ED741B" w:rsidRPr="00DA3FA6">
                <w:t>.</w:t>
              </w:r>
            </w:ins>
            <w:del w:id="248" w:author="Дворянскова Екатерина Васильевна" w:date="2015-12-29T16:00:00Z">
              <w:r w:rsidRPr="00DA3FA6" w:rsidDel="00ED741B">
                <w:delText>.</w:delText>
              </w:r>
            </w:del>
          </w:p>
          <w:p w:rsidR="002B4D0C" w:rsidRPr="00DA3FA6" w:rsidDel="00ED741B" w:rsidRDefault="002B4D0C">
            <w:pPr>
              <w:pStyle w:val="Times12"/>
              <w:ind w:left="565" w:firstLine="0"/>
              <w:rPr>
                <w:del w:id="249" w:author="Дворянскова Екатерина Васильевна" w:date="2015-12-29T16:02:00Z"/>
              </w:rPr>
              <w:pPrChange w:id="250" w:author="Дворянскова Екатерина Васильевна" w:date="2015-12-29T16:02:00Z">
                <w:pPr>
                  <w:pStyle w:val="Times12"/>
                  <w:numPr>
                    <w:numId w:val="36"/>
                  </w:numPr>
                  <w:ind w:left="-2" w:hanging="360"/>
                </w:pPr>
              </w:pPrChange>
            </w:pPr>
            <w:del w:id="251" w:author="Дворянскова Екатерина Васильевна" w:date="2015-12-29T16:02:00Z">
              <w:r w:rsidRPr="00DA3FA6" w:rsidDel="00ED741B">
                <w:delText xml:space="preserve"> Организатор </w:delText>
              </w:r>
              <w:r w:rsidR="00DC4A87" w:rsidRPr="00DC4A87" w:rsidDel="00ED741B">
                <w:delText xml:space="preserve">запроса предложений </w:delText>
              </w:r>
              <w:r w:rsidRPr="00DA3FA6" w:rsidDel="00ED741B">
                <w:delText xml:space="preserve">по всем заявкам на участие в </w:delText>
              </w:r>
              <w:r w:rsidR="00DC4A87" w:rsidRPr="00DC4A87" w:rsidDel="00ED741B">
                <w:delText>запрос</w:delText>
              </w:r>
              <w:r w:rsidR="00DC4A87" w:rsidDel="00ED741B">
                <w:delText>е</w:delText>
              </w:r>
              <w:r w:rsidR="00DC4A87" w:rsidRPr="00DC4A87" w:rsidDel="00ED741B">
                <w:delText xml:space="preserve"> предложений</w:delText>
              </w:r>
              <w:r w:rsidRPr="00DA3FA6" w:rsidDel="00ED741B">
                <w:delText xml:space="preserve">, независимо от наличия в составе заявки на участие в </w:delText>
              </w:r>
              <w:r w:rsidR="00DC4A87" w:rsidRPr="00DC4A87" w:rsidDel="00ED741B">
                <w:delText>запрос</w:delText>
              </w:r>
              <w:r w:rsidR="00DC4A87" w:rsidDel="00ED741B">
                <w:delText>е</w:delText>
              </w:r>
              <w:r w:rsidR="00DC4A87" w:rsidRPr="00DC4A87" w:rsidDel="00ED741B">
                <w:delText xml:space="preserve"> предложений </w:delText>
              </w:r>
              <w:r w:rsidRPr="00DA3FA6" w:rsidDel="00ED741B">
                <w:delText xml:space="preserve">документа, подтверждающего предоставление обеспечения заявки, в виде банковской гарантии или денежных средств на расчетном счете, указанном в </w:delText>
              </w:r>
              <w:r w:rsidDel="00ED741B">
                <w:delText xml:space="preserve">извещении о проведении </w:delText>
              </w:r>
              <w:r w:rsidR="00DC4A87" w:rsidRPr="00DC4A87" w:rsidDel="00ED741B">
                <w:delText>запроса предложений</w:delText>
              </w:r>
              <w:r w:rsidRPr="00DA3FA6" w:rsidDel="00ED741B">
                <w:delText>, проверяет поступившее на условиях и в порядке, предусмотренн</w:delText>
              </w:r>
              <w:r w:rsidDel="00ED741B">
                <w:delText>ы</w:delText>
              </w:r>
              <w:r w:rsidRPr="00DA3FA6" w:rsidDel="00ED741B">
                <w:delText xml:space="preserve">м </w:delText>
              </w:r>
              <w:r w:rsidDel="00ED741B">
                <w:delText xml:space="preserve">извещением о проведении </w:delText>
              </w:r>
              <w:r w:rsidR="00DC4A87" w:rsidRPr="00DC4A87" w:rsidDel="00ED741B">
                <w:delText xml:space="preserve">запроса предложений </w:delText>
              </w:r>
              <w:r w:rsidDel="00ED741B">
                <w:delText>и пунктом </w:delText>
              </w:r>
              <w:r w:rsidR="007E0506" w:rsidDel="00ED741B">
                <w:rPr>
                  <w:bCs w:val="0"/>
                </w:rPr>
                <w:fldChar w:fldCharType="begin"/>
              </w:r>
              <w:r w:rsidR="00A54671" w:rsidDel="00ED741B">
                <w:delInstrText xml:space="preserve"> REF _Ref317253528 \r \h </w:delInstrText>
              </w:r>
              <w:r w:rsidR="007E0506" w:rsidDel="00ED741B">
                <w:rPr>
                  <w:bCs w:val="0"/>
                </w:rPr>
              </w:r>
              <w:r w:rsidR="007E0506" w:rsidDel="00ED741B">
                <w:rPr>
                  <w:bCs w:val="0"/>
                </w:rPr>
                <w:fldChar w:fldCharType="separate"/>
              </w:r>
              <w:r w:rsidR="00EC17C6" w:rsidDel="00ED741B">
                <w:delText>4</w:delText>
              </w:r>
              <w:r w:rsidR="007E0506" w:rsidDel="00ED741B">
                <w:rPr>
                  <w:bCs w:val="0"/>
                </w:rPr>
                <w:fldChar w:fldCharType="end"/>
              </w:r>
              <w:r w:rsidDel="00ED741B">
                <w:delText xml:space="preserve"> </w:delText>
              </w:r>
              <w:r w:rsidR="00073ACA" w:rsidDel="00ED741B">
                <w:delText>настоящей</w:delText>
              </w:r>
              <w:r w:rsidDel="00ED741B">
                <w:delText xml:space="preserve"> </w:delText>
              </w:r>
              <w:r w:rsidR="00073ACA" w:rsidDel="00ED741B">
                <w:delText>части</w:delText>
              </w:r>
              <w:r w:rsidRPr="00DA3FA6" w:rsidDel="00ED741B">
                <w:delText xml:space="preserve">, обеспечение заявки на участие в </w:delText>
              </w:r>
              <w:r w:rsidR="00DC4A87" w:rsidRPr="00DC4A87" w:rsidDel="00ED741B">
                <w:delText>запрос</w:delText>
              </w:r>
              <w:r w:rsidR="00DC4A87" w:rsidDel="00ED741B">
                <w:delText>е</w:delText>
              </w:r>
              <w:r w:rsidR="00DC4A87" w:rsidRPr="00DC4A87" w:rsidDel="00ED741B">
                <w:delText xml:space="preserve"> предложений</w:delText>
              </w:r>
              <w:r w:rsidRPr="00DA3FA6" w:rsidDel="00ED741B">
                <w:delText xml:space="preserve">. При наличии банковской гарантии и/или денежных средств, поступивших в соответствии с порядком, предусмотренным </w:delText>
              </w:r>
              <w:r w:rsidRPr="00083382" w:rsidDel="00ED741B">
                <w:rPr>
                  <w:bCs w:val="0"/>
                </w:rPr>
                <w:delText xml:space="preserve">извещением о проведении </w:delText>
              </w:r>
              <w:r w:rsidR="00DC4A87" w:rsidRPr="00DC4A87" w:rsidDel="00ED741B">
                <w:rPr>
                  <w:bCs w:val="0"/>
                </w:rPr>
                <w:delText>запроса предложений</w:delText>
              </w:r>
              <w:r w:rsidR="00DC4A87" w:rsidRPr="00DC4A87" w:rsidDel="00ED741B">
                <w:delText xml:space="preserve"> </w:delText>
              </w:r>
              <w:r w:rsidRPr="00083382" w:rsidDel="00ED741B">
                <w:rPr>
                  <w:bCs w:val="0"/>
                </w:rPr>
                <w:delText>и пунктом </w:delText>
              </w:r>
              <w:r w:rsidR="007E0506" w:rsidDel="00ED741B">
                <w:fldChar w:fldCharType="begin"/>
              </w:r>
              <w:r w:rsidR="00A54671" w:rsidDel="00ED741B">
                <w:rPr>
                  <w:bCs w:val="0"/>
                </w:rPr>
                <w:delInstrText xml:space="preserve"> REF _Ref317253528 \r \h </w:delInstrText>
              </w:r>
              <w:r w:rsidR="007E0506" w:rsidDel="00ED741B">
                <w:fldChar w:fldCharType="separate"/>
              </w:r>
              <w:r w:rsidR="00EC17C6" w:rsidDel="00ED741B">
                <w:rPr>
                  <w:bCs w:val="0"/>
                </w:rPr>
                <w:delText>4</w:delText>
              </w:r>
              <w:r w:rsidR="007E0506" w:rsidDel="00ED741B">
                <w:fldChar w:fldCharType="end"/>
              </w:r>
              <w:r w:rsidRPr="00083382" w:rsidDel="00ED741B">
                <w:rPr>
                  <w:bCs w:val="0"/>
                </w:rPr>
                <w:delText xml:space="preserve"> </w:delText>
              </w:r>
              <w:r w:rsidR="00073ACA" w:rsidRPr="00083382" w:rsidDel="00ED741B">
                <w:rPr>
                  <w:bCs w:val="0"/>
                </w:rPr>
                <w:delText>настоящей</w:delText>
              </w:r>
              <w:r w:rsidRPr="00083382" w:rsidDel="00ED741B">
                <w:rPr>
                  <w:bCs w:val="0"/>
                </w:rPr>
                <w:delText xml:space="preserve"> </w:delText>
              </w:r>
              <w:r w:rsidR="00073ACA" w:rsidDel="00ED741B">
                <w:rPr>
                  <w:bCs w:val="0"/>
                </w:rPr>
                <w:delText>части</w:delText>
              </w:r>
              <w:r w:rsidRPr="00DA3FA6" w:rsidDel="00ED741B">
                <w:delText>, обеспечение заявки считается представленным надлежащим образом.</w:delText>
              </w:r>
            </w:del>
          </w:p>
          <w:p w:rsidR="002B4D0C" w:rsidRPr="0084666B" w:rsidRDefault="008456C3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656215" w:rsidRPr="008456C3" w:rsidRDefault="002B4D0C" w:rsidP="00DC4A87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252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запрос о разъяснении причин отказа ему в допуске к участию в </w:t>
            </w:r>
            <w:r w:rsidR="00DC4A87" w:rsidRPr="00DC4A87">
              <w:rPr>
                <w:bCs w:val="0"/>
                <w:szCs w:val="24"/>
              </w:rPr>
              <w:t>запрос</w:t>
            </w:r>
            <w:r w:rsidR="00DC4A87">
              <w:rPr>
                <w:bCs w:val="0"/>
                <w:szCs w:val="24"/>
              </w:rPr>
              <w:t>е</w:t>
            </w:r>
            <w:r w:rsidR="00DC4A87" w:rsidRPr="00DC4A87">
              <w:rPr>
                <w:bCs w:val="0"/>
                <w:szCs w:val="24"/>
              </w:rPr>
              <w:t xml:space="preserve"> предложений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>в письменной форме соответствующие разъяснения.</w:t>
            </w:r>
            <w:bookmarkEnd w:id="252"/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 xml:space="preserve">. Переговоры от лица организатора запроса предложений проводятся </w:t>
            </w:r>
            <w:r w:rsidRPr="00BA1F2B">
              <w:lastRenderedPageBreak/>
              <w:t>закупочной комиссией. В случае</w:t>
            </w:r>
            <w:proofErr w:type="gramStart"/>
            <w:r w:rsidRPr="00BA1F2B">
              <w:t>,</w:t>
            </w:r>
            <w:proofErr w:type="gramEnd"/>
            <w:r w:rsidRPr="00BA1F2B">
              <w:t xml:space="preserve">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 xml:space="preserve">и предмета </w:t>
            </w:r>
            <w:r w:rsidR="00C032F0" w:rsidRPr="00C032F0">
              <w:t>запроса предложений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в отношении любых аспектов заявок участников запроса предложений, кроме цены</w:t>
            </w:r>
            <w:r w:rsidR="008456C3">
              <w:t xml:space="preserve"> </w:t>
            </w:r>
            <w:r w:rsidR="008456C3" w:rsidRPr="008456C3">
              <w:rPr>
                <w:highlight w:val="yellow"/>
              </w:rPr>
              <w:t xml:space="preserve">и предмета </w:t>
            </w:r>
            <w:r w:rsidR="000A1A08" w:rsidRPr="000A1A08">
              <w:rPr>
                <w:highlight w:val="yellow"/>
              </w:rPr>
              <w:t>запроса предложений</w:t>
            </w:r>
            <w:r w:rsidRPr="00BA1F2B">
              <w:t xml:space="preserve">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8456C3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582474">
              <w:rPr>
                <w:spacing w:val="-6"/>
                <w:szCs w:val="28"/>
              </w:rPr>
              <w:t>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предоставляется возможность добровольно повысить предпочтительность их заявок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2B4D0C" w:rsidRPr="00083382">
              <w:rPr>
                <w:spacing w:val="-6"/>
                <w:szCs w:val="28"/>
              </w:rPr>
              <w:t xml:space="preserve">не должно повлечь за собой изменение иных условий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Количество переторжек не ограничено. При этом срок проведения переторжек не должен превышать 10 (десять) рабочих дней </w:t>
            </w:r>
            <w:proofErr w:type="gramStart"/>
            <w:r w:rsidRPr="00582474">
              <w:rPr>
                <w:spacing w:val="-6"/>
                <w:szCs w:val="28"/>
              </w:rPr>
              <w:t>с даты размещения</w:t>
            </w:r>
            <w:proofErr w:type="gramEnd"/>
            <w:r w:rsidRPr="00582474">
              <w:rPr>
                <w:spacing w:val="-6"/>
                <w:szCs w:val="28"/>
              </w:rPr>
              <w:t xml:space="preserve">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на процедуру переторжки, и направленных одновременно всем участникам, допущенным к участию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по увеличению цены (в том числе, увеличению единичных цен),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Pr="00083382">
              <w:rPr>
                <w:spacing w:val="-6"/>
                <w:szCs w:val="28"/>
              </w:rPr>
              <w:t xml:space="preserve">не рассматриваются, данный участник считается не </w:t>
            </w:r>
            <w:r w:rsidRPr="00083382">
              <w:rPr>
                <w:spacing w:val="-6"/>
                <w:szCs w:val="28"/>
              </w:rPr>
              <w:lastRenderedPageBreak/>
              <w:t xml:space="preserve">участвовавшим в процедуре переторжки и его предложение, указанное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к установленному организатором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>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7E0506">
              <w:rPr>
                <w:spacing w:val="-6"/>
                <w:szCs w:val="28"/>
              </w:rPr>
            </w:r>
            <w:r w:rsidR="007E0506">
              <w:rPr>
                <w:spacing w:val="-6"/>
                <w:szCs w:val="28"/>
              </w:rPr>
              <w:fldChar w:fldCharType="separate"/>
            </w:r>
            <w:r w:rsidR="00EC17C6">
              <w:rPr>
                <w:spacing w:val="-6"/>
                <w:szCs w:val="28"/>
              </w:rPr>
              <w:t>5</w:t>
            </w:r>
            <w:r w:rsidR="007E0506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поэтапно до момента окончания переторжки неограниченное количество раз.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>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0F53C2">
              <w:rPr>
                <w:spacing w:val="-6"/>
                <w:szCs w:val="28"/>
              </w:rPr>
              <w:t xml:space="preserve">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ins w:id="253" w:author="Дворянскова Екатерина Васильевна" w:date="2015-12-29T16:03:00Z"/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ED741B" w:rsidRPr="00ED741B" w:rsidRDefault="00ED741B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zCs w:val="28"/>
                <w:rPrChange w:id="254" w:author="Дворянскова Екатерина Васильевна" w:date="2015-12-29T16:03:00Z">
                  <w:rPr>
                    <w:spacing w:val="-6"/>
                    <w:szCs w:val="28"/>
                  </w:rPr>
                </w:rPrChange>
              </w:rPr>
            </w:pPr>
            <w:ins w:id="255" w:author="Дворянскова Екатерина Васильевна" w:date="2015-12-29T16:03:00Z">
              <w:r w:rsidRPr="00ED741B">
                <w:rPr>
                  <w:szCs w:val="28"/>
                  <w:rPrChange w:id="256" w:author="Дворянскова Екатерина Васильевна" w:date="2015-12-29T16:03:00Z">
                    <w:rPr>
                      <w:spacing w:val="-6"/>
                      <w:szCs w:val="28"/>
                    </w:rPr>
                  </w:rPrChange>
                </w:rPr>
                <w:t>В случае непредставления откорректированных документов или представления откорректированных в части цены документов, с указанной ценой, не соответствующей цене предложенной на переторжке, заказчик при подготовке договора к подписанию снижает все составные части цены, указанные в первоначальной заявке победителя, пропорционально снижению общей цены договора, представленной на переторжку.</w:t>
              </w:r>
            </w:ins>
          </w:p>
          <w:p w:rsidR="002B4D0C" w:rsidRPr="00ED741B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zCs w:val="28"/>
                <w:rPrChange w:id="257" w:author="Дворянскова Екатерина Васильевна" w:date="2015-12-29T16:04:00Z">
                  <w:rPr>
                    <w:spacing w:val="-6"/>
                    <w:szCs w:val="28"/>
                  </w:rPr>
                </w:rPrChange>
              </w:rPr>
            </w:pPr>
            <w:r w:rsidRPr="00ED741B">
              <w:rPr>
                <w:szCs w:val="28"/>
                <w:rPrChange w:id="258" w:author="Дворянскова Екатерина Васильевна" w:date="2015-12-29T16:04:00Z">
                  <w:rPr>
                    <w:spacing w:val="-6"/>
                    <w:szCs w:val="28"/>
                  </w:rPr>
                </w:rPrChange>
              </w:rPr>
              <w:lastRenderedPageBreak/>
              <w:t>Результаты проведения переторжки в режиме реального времени оформляются протоколом.</w:t>
            </w:r>
          </w:p>
          <w:p w:rsidR="002B4D0C" w:rsidRPr="00ED741B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zCs w:val="28"/>
                <w:rPrChange w:id="259" w:author="Дворянскова Екатерина Васильевна" w:date="2015-12-29T16:04:00Z">
                  <w:rPr>
                    <w:spacing w:val="-6"/>
                    <w:szCs w:val="28"/>
                  </w:rPr>
                </w:rPrChange>
              </w:rPr>
            </w:pPr>
            <w:r w:rsidRPr="00ED741B">
              <w:rPr>
                <w:szCs w:val="28"/>
                <w:rPrChange w:id="260" w:author="Дворянскова Екатерина Васильевна" w:date="2015-12-29T16:04:00Z">
                  <w:rPr>
                    <w:spacing w:val="-6"/>
                    <w:szCs w:val="28"/>
                  </w:rPr>
                </w:rPrChange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 w:rsidRPr="00ED741B">
              <w:rPr>
                <w:szCs w:val="28"/>
                <w:rPrChange w:id="261" w:author="Дворянскова Екатерина Васильевна" w:date="2015-12-29T16:04:00Z">
                  <w:rPr>
                    <w:spacing w:val="-6"/>
                    <w:szCs w:val="28"/>
                  </w:rPr>
                </w:rPrChange>
              </w:rPr>
              <w:t>,</w:t>
            </w:r>
            <w:r w:rsidRPr="00ED741B">
              <w:rPr>
                <w:szCs w:val="28"/>
                <w:rPrChange w:id="262" w:author="Дворянскова Екатерина Васильевна" w:date="2015-12-29T16:04:00Z">
                  <w:rPr>
                    <w:spacing w:val="-6"/>
                    <w:szCs w:val="28"/>
                  </w:rPr>
                </w:rPrChange>
              </w:rPr>
              <w:t xml:space="preserve"> </w:t>
            </w:r>
            <w:r w:rsidR="00963081" w:rsidRPr="00ED741B">
              <w:rPr>
                <w:szCs w:val="28"/>
                <w:rPrChange w:id="263" w:author="Дворянскова Екатерина Васильевна" w:date="2015-12-29T16:04:00Z">
                  <w:rPr>
                    <w:spacing w:val="-6"/>
                    <w:szCs w:val="28"/>
                  </w:rPr>
                </w:rPrChange>
              </w:rPr>
              <w:t xml:space="preserve">протокол переторжки </w:t>
            </w:r>
            <w:r w:rsidRPr="00ED741B">
              <w:rPr>
                <w:szCs w:val="28"/>
                <w:rPrChange w:id="264" w:author="Дворянскова Екатерина Васильевна" w:date="2015-12-29T16:04:00Z">
                  <w:rPr>
                    <w:spacing w:val="-6"/>
                    <w:szCs w:val="28"/>
                  </w:rPr>
                </w:rPrChange>
              </w:rPr>
              <w:t xml:space="preserve">в течение того же рабочего дня </w:t>
            </w:r>
            <w:r w:rsidR="00963081" w:rsidRPr="00ED741B">
              <w:rPr>
                <w:szCs w:val="28"/>
                <w:rPrChange w:id="265" w:author="Дворянскова Екатерина Васильевна" w:date="2015-12-29T16:04:00Z">
                  <w:rPr>
                    <w:spacing w:val="-6"/>
                    <w:szCs w:val="28"/>
                  </w:rPr>
                </w:rPrChange>
              </w:rPr>
              <w:t>оформляется и</w:t>
            </w:r>
            <w:r w:rsidRPr="00ED741B">
              <w:rPr>
                <w:szCs w:val="28"/>
                <w:rPrChange w:id="266" w:author="Дворянскова Екатерина Васильевна" w:date="2015-12-29T16:04:00Z">
                  <w:rPr>
                    <w:spacing w:val="-6"/>
                    <w:szCs w:val="28"/>
                  </w:rPr>
                </w:rPrChange>
              </w:rPr>
              <w:t xml:space="preserve"> размещается организатором </w:t>
            </w:r>
            <w:r w:rsidR="00DC4A87" w:rsidRPr="00ED741B">
              <w:rPr>
                <w:szCs w:val="28"/>
                <w:rPrChange w:id="267" w:author="Дворянскова Екатерина Васильевна" w:date="2015-12-29T16:04:00Z">
                  <w:rPr>
                    <w:spacing w:val="-6"/>
                    <w:szCs w:val="28"/>
                  </w:rPr>
                </w:rPrChange>
              </w:rPr>
              <w:t xml:space="preserve">запроса предложений </w:t>
            </w:r>
            <w:r w:rsidRPr="00ED741B">
              <w:rPr>
                <w:szCs w:val="28"/>
                <w:rPrChange w:id="268" w:author="Дворянскова Екатерина Васильевна" w:date="2015-12-29T16:04:00Z">
                  <w:rPr>
                    <w:spacing w:val="-6"/>
                    <w:szCs w:val="28"/>
                  </w:rPr>
                </w:rPrChange>
              </w:rPr>
              <w:t>на официальном сайте.</w:t>
            </w:r>
          </w:p>
          <w:p w:rsidR="00582474" w:rsidRPr="00ED741B" w:rsidRDefault="00582474" w:rsidP="00716791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ins w:id="269" w:author="Дворянскова Екатерина Васильевна" w:date="2015-12-29T16:04:00Z"/>
                <w:spacing w:val="-6"/>
                <w:szCs w:val="28"/>
                <w:rPrChange w:id="270" w:author="Дворянскова Екатерина Васильевна" w:date="2015-12-29T16:04:00Z">
                  <w:rPr>
                    <w:ins w:id="271" w:author="Дворянскова Екатерина Васильевна" w:date="2015-12-29T16:04:00Z"/>
                    <w:szCs w:val="28"/>
                  </w:rPr>
                </w:rPrChange>
              </w:rPr>
            </w:pPr>
            <w:r w:rsidRPr="00ED741B">
              <w:rPr>
                <w:szCs w:val="28"/>
                <w:rPrChange w:id="272" w:author="Дворянскова Екатерина Васильевна" w:date="2015-12-29T16:04:00Z">
                  <w:rPr>
                    <w:spacing w:val="-6"/>
                    <w:szCs w:val="28"/>
                  </w:rPr>
                </w:rPrChange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716791" w:rsidRPr="00ED741B">
              <w:rPr>
                <w:szCs w:val="28"/>
                <w:rPrChange w:id="273" w:author="Дворянскова Екатерина Васильевна" w:date="2015-12-29T16:04:00Z">
                  <w:rPr>
                    <w:spacing w:val="-6"/>
                    <w:szCs w:val="28"/>
                  </w:rPr>
                </w:rPrChange>
              </w:rPr>
              <w:t xml:space="preserve">запроса предложений </w:t>
            </w:r>
            <w:r w:rsidRPr="00ED741B">
              <w:rPr>
                <w:szCs w:val="28"/>
                <w:rPrChange w:id="274" w:author="Дворянскова Екатерина Васильевна" w:date="2015-12-29T16:04:00Z">
                  <w:rPr>
                    <w:spacing w:val="-6"/>
                    <w:szCs w:val="28"/>
                  </w:rPr>
                </w:rPrChange>
              </w:rPr>
              <w:t>в соответствии с критериями оценки, указанными в документации</w:t>
            </w:r>
            <w:r w:rsidR="00716791" w:rsidRPr="00ED741B">
              <w:rPr>
                <w:szCs w:val="28"/>
                <w:rPrChange w:id="275" w:author="Дворянскова Екатерина Васильевна" w:date="2015-12-29T16:04:00Z">
                  <w:rPr>
                    <w:spacing w:val="-6"/>
                    <w:szCs w:val="28"/>
                  </w:rPr>
                </w:rPrChange>
              </w:rPr>
              <w:t xml:space="preserve"> по запросу предложений</w:t>
            </w:r>
            <w:r w:rsidRPr="00ED741B">
              <w:rPr>
                <w:szCs w:val="28"/>
                <w:rPrChange w:id="276" w:author="Дворянскова Екатерина Васильевна" w:date="2015-12-29T16:04:00Z">
                  <w:rPr>
                    <w:spacing w:val="-6"/>
                    <w:szCs w:val="28"/>
                  </w:rPr>
                </w:rPrChange>
              </w:rPr>
              <w:t>.</w:t>
            </w:r>
          </w:p>
          <w:p w:rsidR="00ED741B" w:rsidRPr="00ED741B" w:rsidRDefault="00ED741B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293"/>
                <w:tab w:val="left" w:pos="524"/>
                <w:tab w:val="left" w:pos="755"/>
                <w:tab w:val="left" w:pos="918"/>
                <w:tab w:val="left" w:pos="1133"/>
                <w:tab w:val="left" w:pos="1416"/>
              </w:tabs>
              <w:ind w:left="-2" w:right="153" w:firstLine="567"/>
              <w:rPr>
                <w:szCs w:val="28"/>
                <w:rPrChange w:id="277" w:author="Дворянскова Екатерина Васильевна" w:date="2015-12-29T16:05:00Z">
                  <w:rPr>
                    <w:spacing w:val="-6"/>
                    <w:szCs w:val="28"/>
                  </w:rPr>
                </w:rPrChange>
              </w:rPr>
              <w:pPrChange w:id="278" w:author="Дворянскова Екатерина Васильевна" w:date="2015-12-29T16:17:00Z">
                <w:pPr>
                  <w:pStyle w:val="Times12"/>
                  <w:numPr>
                    <w:numId w:val="37"/>
                  </w:numPr>
                  <w:tabs>
                    <w:tab w:val="left" w:pos="70"/>
                    <w:tab w:val="left" w:pos="1416"/>
                  </w:tabs>
                  <w:ind w:left="-2" w:right="153" w:hanging="360"/>
                </w:pPr>
              </w:pPrChange>
            </w:pPr>
            <w:ins w:id="279" w:author="Дворянскова Екатерина Васильевна" w:date="2015-12-29T16:04:00Z">
              <w:r w:rsidRPr="00ED741B">
                <w:rPr>
                  <w:szCs w:val="28"/>
                  <w:rPrChange w:id="280" w:author="Дворянскова Екатерина Васильевна" w:date="2015-12-29T16:05:00Z">
                    <w:rPr>
                      <w:spacing w:val="-6"/>
                      <w:szCs w:val="28"/>
                    </w:rPr>
                  </w:rPrChange>
                </w:rPr>
                <w:t xml:space="preserve"> Заказчик при подготовке договора к подписанию применяет измененные условия заявки, указанные на ЭТП, в соответствии с предложением данного участника на переторжку. В случае если иностранный участник отказывается от заключения договора на условиях, предложенных на переторжку и указанных на ЭТП таким участником, то он признается уклонившимся от заключения договора. </w:t>
              </w:r>
            </w:ins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8456C3">
            <w:pPr>
              <w:ind w:right="153"/>
            </w:pPr>
            <w:r>
              <w:t>Проведение оценочной стадии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с учетом предложений по переторжке. Цель оценочной стадии заключается в выставлении каждой заявке оценки в соответствии с предусмотренными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>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5538D2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56C3">
            <w:pPr>
              <w:ind w:right="153"/>
            </w:pPr>
            <w:r w:rsidRPr="000619BA">
              <w:t xml:space="preserve">Подведение итогов </w:t>
            </w:r>
            <w:r w:rsidR="005538D2" w:rsidRPr="005538D2">
              <w:t>запроса предложений</w:t>
            </w:r>
            <w:r w:rsidRPr="000619BA">
              <w:t xml:space="preserve">. Выбор победителя </w:t>
            </w:r>
            <w:r w:rsidR="005538D2" w:rsidRPr="005538D2">
              <w:t>запроса предложений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(или предложение с измененными условиями заявки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признается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лучшие условия исполнения договора (т.е. заявка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proofErr w:type="spellStart"/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предложений</w:t>
            </w:r>
            <w:proofErr w:type="spellEnd"/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 присвоено первое место.</w:t>
            </w:r>
            <w:proofErr w:type="gramEnd"/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документации 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281" w:name="_Ref317254659"/>
          </w:p>
        </w:tc>
        <w:bookmarkEnd w:id="281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или единственному 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документации</w:t>
            </w:r>
            <w:r w:rsidR="005538D2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иное </w:t>
            </w:r>
            <w:r w:rsidR="007D45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предусмотрено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</w:t>
            </w:r>
            <w:ins w:id="282" w:author="Дворянскова Екатерина Васильевна" w:date="2015-12-29T16:06:00Z">
              <w:r w:rsidR="00ED741B">
                <w:rPr>
                  <w:rFonts w:ascii="Times New Roman" w:hAnsi="Times New Roman"/>
                  <w:sz w:val="24"/>
                  <w:szCs w:val="24"/>
                </w:rPr>
                <w:t xml:space="preserve"> (при наличии)</w:t>
              </w:r>
            </w:ins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>подписанный и заверенный печатью</w:t>
            </w:r>
            <w:ins w:id="283" w:author="Дворянскова Екатерина Васильевна" w:date="2015-12-29T16:06:00Z">
              <w:r w:rsidR="00ED741B">
                <w:t xml:space="preserve"> (при наличии)</w:t>
              </w:r>
            </w:ins>
            <w:r>
              <w:t xml:space="preserve">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5538D2" w:rsidRPr="005538D2">
              <w:t>запроса предложений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>1.1.5 пункта 2.1.1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="004B2B78">
              <w:t xml:space="preserve">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</w:t>
            </w:r>
            <w:proofErr w:type="gramEnd"/>
            <w:r w:rsidRPr="00FA02D7">
              <w:t xml:space="preserve">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5538D2" w:rsidRPr="005538D2">
              <w:t xml:space="preserve">запроса предложений </w:t>
            </w:r>
            <w:r w:rsidR="00EC3606" w:rsidRPr="00EC3606">
              <w:t>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</w:t>
            </w:r>
            <w:proofErr w:type="gramEnd"/>
            <w:r w:rsidR="00EC3606" w:rsidRPr="00EC3606">
              <w:t xml:space="preserve">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284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запрос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признан несостоявш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и данная заявка и подавший ее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отвечают всем требованиям и условиям, предусмотренным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, либо принято решение о допуске только одного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284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lastRenderedPageBreak/>
              <w:t xml:space="preserve">заключает договор с таким единственным участником </w:t>
            </w:r>
            <w:r w:rsidR="00C032F0" w:rsidRPr="00C032F0">
              <w:t xml:space="preserve">запроса предложений </w:t>
            </w:r>
            <w:r w:rsidRPr="00676509">
              <w:t>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EC17C6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EC17C6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EC17C6">
              <w:t>15.1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285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286" w:name="_Toc247716281"/>
            <w:bookmarkStart w:id="287" w:name="_Ref307226092"/>
            <w:bookmarkStart w:id="288" w:name="_Ref375848735"/>
            <w:bookmarkStart w:id="289" w:name="_Toc368984333"/>
            <w:bookmarkStart w:id="290" w:name="_Toc391380982"/>
            <w:bookmarkStart w:id="291" w:name="_Toc383097271"/>
            <w:bookmarkEnd w:id="285"/>
            <w:r w:rsidRPr="00D47910">
              <w:rPr>
                <w:spacing w:val="-6"/>
              </w:rPr>
              <w:t>Отказ заказчика от заключения договора</w:t>
            </w:r>
            <w:bookmarkEnd w:id="286"/>
            <w:bookmarkEnd w:id="287"/>
            <w:bookmarkEnd w:id="288"/>
            <w:bookmarkEnd w:id="289"/>
            <w:bookmarkEnd w:id="290"/>
            <w:bookmarkEnd w:id="291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292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292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93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293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94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294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295" w:name="_Ref317256138"/>
          </w:p>
        </w:tc>
        <w:bookmarkEnd w:id="295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96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296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C17C6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 предусмотрен аванс и</w:t>
            </w:r>
            <w:ins w:id="297" w:author="Дворянскова Екатерина Васильевна" w:date="2015-12-29T16:06:00Z">
              <w:r w:rsidR="00ED741B">
                <w:rPr>
                  <w:rFonts w:ascii="Times New Roman" w:hAnsi="Times New Roman"/>
                  <w:sz w:val="24"/>
                  <w:szCs w:val="24"/>
                </w:rPr>
                <w:t xml:space="preserve"> извещением о проведении </w:t>
              </w:r>
            </w:ins>
            <w:ins w:id="298" w:author="Дворянскова Екатерина Васильевна" w:date="2015-12-29T16:07:00Z">
              <w:r w:rsidR="00ED741B">
                <w:rPr>
                  <w:rFonts w:ascii="Times New Roman" w:hAnsi="Times New Roman"/>
                  <w:sz w:val="24"/>
                  <w:szCs w:val="24"/>
                </w:rPr>
                <w:t xml:space="preserve">запроса предложений </w:t>
              </w:r>
            </w:ins>
            <w:ins w:id="299" w:author="Дворянскова Екатерина Васильевна" w:date="2015-12-29T16:06:00Z">
              <w:r w:rsidR="00ED741B" w:rsidRPr="00F06E50">
                <w:rPr>
                  <w:rFonts w:ascii="Times New Roman" w:hAnsi="Times New Roman"/>
                  <w:sz w:val="24"/>
                  <w:szCs w:val="24"/>
                </w:rPr>
                <w:t>предусмотрена возможность уменьшения или отказа от аванса</w:t>
              </w:r>
              <w:r w:rsidR="00ED741B">
                <w:rPr>
                  <w:rFonts w:ascii="Times New Roman" w:hAnsi="Times New Roman"/>
                  <w:sz w:val="24"/>
                  <w:szCs w:val="24"/>
                </w:rPr>
                <w:t>, а</w:t>
              </w:r>
            </w:ins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 заявке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</w:t>
            </w:r>
            <w:proofErr w:type="gramEnd"/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lastRenderedPageBreak/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C032F0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300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301" w:name="_Ref311059287"/>
            <w:bookmarkStart w:id="302" w:name="_Ref311060615"/>
            <w:bookmarkStart w:id="303" w:name="_Toc368984334"/>
            <w:bookmarkStart w:id="304" w:name="_Toc391380983"/>
            <w:bookmarkStart w:id="305" w:name="_Toc383097272"/>
            <w:bookmarkEnd w:id="300"/>
            <w:r w:rsidRPr="00EC3767">
              <w:t>Последствия уклонения участника от заключения договора</w:t>
            </w:r>
            <w:bookmarkEnd w:id="301"/>
            <w:bookmarkEnd w:id="302"/>
            <w:bookmarkEnd w:id="303"/>
            <w:bookmarkEnd w:id="304"/>
            <w:bookmarkEnd w:id="305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 </w:t>
            </w:r>
            <w:r w:rsidR="002B4D0C">
              <w:t>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 xml:space="preserve">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  <w:rPr>
                <w:ins w:id="306" w:author="Дворянскова Екатерина Васильевна" w:date="2015-12-29T16:07:00Z"/>
              </w:rPr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документацией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244438">
              <w:t xml:space="preserve"> и обязательствами, отраженными в заявке данного лица</w:t>
            </w:r>
            <w:ins w:id="307" w:author="Дворянскова Екатерина Васильевна" w:date="2015-12-29T16:07:00Z">
              <w:r w:rsidR="00ED741B">
                <w:t>;</w:t>
              </w:r>
            </w:ins>
            <w:del w:id="308" w:author="Дворянскова Екатерина Васильевна" w:date="2015-12-29T16:07:00Z">
              <w:r w:rsidR="002B4D0C" w:rsidDel="00ED741B">
                <w:delText>.</w:delText>
              </w:r>
            </w:del>
          </w:p>
          <w:p w:rsidR="00671FD6" w:rsidRDefault="00671FD6" w:rsidP="00671FD6">
            <w:pPr>
              <w:numPr>
                <w:ilvl w:val="0"/>
                <w:numId w:val="47"/>
              </w:numPr>
              <w:ind w:left="0" w:firstLine="637"/>
              <w:jc w:val="both"/>
              <w:rPr>
                <w:ins w:id="309" w:author="Дворянскова Екатерина Васильевна" w:date="2015-12-29T16:08:00Z"/>
              </w:rPr>
            </w:pPr>
            <w:ins w:id="310" w:author="Дворянскова Екатерина Васильевна" w:date="2015-12-29T16:08:00Z">
              <w:r>
                <w:t xml:space="preserve"> </w:t>
              </w:r>
              <w:r w:rsidRPr="00F93843">
                <w:t xml:space="preserve">отказ иностранного участника от подписания договора на условиях, предложенных в ходе </w:t>
              </w:r>
            </w:ins>
            <w:ins w:id="311" w:author="Дворянскова Екатерина Васильевна" w:date="2015-12-29T16:09:00Z">
              <w:r>
                <w:t>запроса предложений</w:t>
              </w:r>
            </w:ins>
            <w:ins w:id="312" w:author="Дворянскова Екатерина Васильевна" w:date="2015-12-29T16:08:00Z">
              <w:r w:rsidRPr="00F93843">
                <w:t xml:space="preserve"> и указанных на ЭТП таким участником</w:t>
              </w:r>
              <w:r w:rsidRPr="0070415D">
                <w:t>.</w:t>
              </w:r>
            </w:ins>
          </w:p>
          <w:p w:rsidR="00ED741B" w:rsidDel="00671FD6" w:rsidRDefault="00ED741B">
            <w:pPr>
              <w:jc w:val="both"/>
              <w:rPr>
                <w:del w:id="313" w:author="Дворянскова Екатерина Васильевна" w:date="2015-12-29T16:09:00Z"/>
              </w:rPr>
              <w:pPrChange w:id="314" w:author="Дворянскова Екатерина Васильевна" w:date="2015-12-29T16:08:00Z">
                <w:pPr>
                  <w:numPr>
                    <w:numId w:val="47"/>
                  </w:numPr>
                  <w:ind w:left="720" w:firstLine="637"/>
                  <w:jc w:val="both"/>
                </w:pPr>
              </w:pPrChange>
            </w:pP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lastRenderedPageBreak/>
              <w:t xml:space="preserve">Сведения об участнике </w:t>
            </w:r>
            <w:r w:rsidR="00C032F0" w:rsidRPr="00C032F0">
              <w:t xml:space="preserve">запроса предложений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C032F0" w:rsidRPr="00C032F0">
              <w:t>запроса предложений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C032F0" w:rsidRPr="00C032F0">
              <w:t>запроса предложений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C032F0" w:rsidRPr="00C032F0">
              <w:t xml:space="preserve">запроса предложений </w:t>
            </w:r>
            <w:r>
              <w:t xml:space="preserve">или единственным участником </w:t>
            </w:r>
            <w:r w:rsidR="00C032F0" w:rsidRPr="00C032F0">
              <w:t>запроса предложений</w:t>
            </w:r>
            <w:r>
              <w:t>, с которым заключается договор, отказался от предоставления обеспечения договора до подписания договора, если такое требование установлено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C032F0" w:rsidRPr="00C032F0">
              <w:t xml:space="preserve">запроса предложений </w:t>
            </w:r>
            <w:r w:rsidR="00E36EDE" w:rsidRPr="00E36EDE">
              <w:t xml:space="preserve">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участник </w:t>
            </w:r>
            <w:r w:rsidR="00C032F0" w:rsidRPr="00C032F0">
              <w:t xml:space="preserve">запроса предложений </w:t>
            </w:r>
            <w:r>
              <w:t xml:space="preserve">предоставил в своей заявке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>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C032F0" w:rsidRPr="00C032F0">
              <w:t>запроса предложений</w:t>
            </w:r>
            <w:r>
              <w:t xml:space="preserve">, с которым по результатам </w:t>
            </w:r>
            <w:r w:rsidR="000A1A08" w:rsidRPr="000A1A08">
              <w:t xml:space="preserve">запроса предложений </w:t>
            </w:r>
            <w:r>
              <w:t>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315" w:name="_Ref321836398"/>
          </w:p>
        </w:tc>
        <w:bookmarkEnd w:id="315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C032F0" w:rsidRPr="00C032F0">
              <w:t xml:space="preserve">запроса предложений </w:t>
            </w:r>
            <w:r w:rsidRPr="00FC009D">
              <w:t>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C032F0" w:rsidRPr="00C032F0">
              <w:t>запроса предложений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C032F0" w:rsidRPr="00C032F0">
              <w:t>запроса предложений</w:t>
            </w:r>
            <w:r w:rsidRPr="00FC009D">
              <w:t xml:space="preserve">, протокола о признании </w:t>
            </w:r>
            <w:r w:rsidR="00C032F0" w:rsidRPr="00C032F0">
              <w:t xml:space="preserve">запроса предложений </w:t>
            </w:r>
            <w:r w:rsidRPr="00FC009D">
              <w:t xml:space="preserve">не состоявшимся или принятия заказчиком решения об отказе от проведения </w:t>
            </w:r>
            <w:r w:rsidR="00C032F0" w:rsidRPr="00C032F0">
              <w:t>запроса предложений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Условия и положения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FC009D">
              <w:t xml:space="preserve"> могут быть обжалованы исключительно до окончания срока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</w:t>
            </w:r>
            <w:r w:rsidR="00C032F0" w:rsidRPr="00C032F0">
              <w:t>запроса предложений</w:t>
            </w:r>
            <w:r>
              <w:t xml:space="preserve">, приостановленной до </w:t>
            </w:r>
            <w:r w:rsidR="00CC3AA2">
              <w:t xml:space="preserve">момента </w:t>
            </w:r>
            <w:r w:rsidR="00CC3AA2" w:rsidRPr="00CC3AA2">
              <w:t xml:space="preserve">открытия </w:t>
            </w:r>
            <w:r w:rsidR="00CC3AA2" w:rsidRPr="00CC3AA2">
              <w:lastRenderedPageBreak/>
              <w:t>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</w:t>
            </w:r>
            <w:r w:rsidR="00C032F0" w:rsidRPr="00C032F0">
              <w:t xml:space="preserve">запроса предложений </w:t>
            </w:r>
            <w:r>
              <w:t xml:space="preserve">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 xml:space="preserve">возобновления </w:t>
            </w:r>
            <w:r w:rsidR="00C032F0" w:rsidRPr="00C032F0">
              <w:t>запроса предложений</w:t>
            </w:r>
            <w:r>
              <w:t>.</w:t>
            </w:r>
            <w:r w:rsidR="001D2AC2" w:rsidRPr="001D2AC2">
              <w:t xml:space="preserve"> Заявки на участие в </w:t>
            </w:r>
            <w:r w:rsidR="00C032F0" w:rsidRPr="00C032F0">
              <w:t>запр</w:t>
            </w:r>
            <w:r w:rsidR="00C032F0">
              <w:t>осе</w:t>
            </w:r>
            <w:r w:rsidR="00C032F0" w:rsidRPr="00C032F0">
              <w:t xml:space="preserve"> предложений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671FD6" w:rsidRDefault="00671FD6" w:rsidP="00671FD6">
            <w:pPr>
              <w:pStyle w:val="af4"/>
              <w:spacing w:before="0" w:beforeAutospacing="0" w:after="0" w:afterAutospacing="0"/>
              <w:ind w:right="153"/>
              <w:jc w:val="both"/>
              <w:rPr>
                <w:ins w:id="316" w:author="Дворянскова Екатерина Васильевна" w:date="2015-12-29T16:10:00Z"/>
                <w:sz w:val="28"/>
              </w:rPr>
            </w:pPr>
            <w:ins w:id="317" w:author="Дворянскова Екатерина Васильевна" w:date="2015-12-29T16:10:00Z">
              <w:r w:rsidRPr="00FC009D">
                <w:t xml:space="preserve">Решения </w:t>
              </w:r>
              <w:r>
                <w:rPr>
                  <w:szCs w:val="28"/>
                </w:rPr>
                <w:t>арбитражного комитета</w:t>
              </w:r>
              <w:r w:rsidRPr="00FC009D">
                <w:rPr>
                  <w:szCs w:val="28"/>
                </w:rPr>
                <w:t xml:space="preserve"> могут быть обжалованы </w:t>
              </w:r>
              <w:del w:id="318" w:author="Вашуркин Д.В. Росатом" w:date="2015-12-29T14:02:00Z">
                <w:r w:rsidRPr="00FC009D">
                  <w:rPr>
                    <w:szCs w:val="28"/>
                  </w:rPr>
                  <w:delText xml:space="preserve">— в Контрольном комитете Госкорпорации «Росатом» не </w:delText>
                </w:r>
              </w:del>
              <w:r>
                <w:rPr>
                  <w:szCs w:val="28"/>
                </w:rPr>
                <w:t>(а</w:t>
              </w:r>
              <w:r w:rsidRPr="00DF0B23">
                <w:t xml:space="preserve">дрес электронной почты: </w:t>
              </w:r>
              <w:r>
                <w:fldChar w:fldCharType="begin"/>
              </w:r>
              <w:r>
                <w:instrText xml:space="preserve"> HYPERLINK "mailto:arbitration@rosatom.ru" </w:instrText>
              </w:r>
              <w:r>
                <w:fldChar w:fldCharType="separate"/>
              </w:r>
              <w:r w:rsidRPr="00DF0B23">
                <w:rPr>
                  <w:rStyle w:val="afb"/>
                </w:rPr>
                <w:t>arbitration@rosatom.ru</w:t>
              </w:r>
              <w:r>
                <w:rPr>
                  <w:rStyle w:val="afb"/>
                </w:rPr>
                <w:fldChar w:fldCharType="end"/>
              </w:r>
              <w:r>
                <w:t xml:space="preserve">) </w:t>
              </w:r>
              <w:r w:rsidRPr="00FC009D">
                <w:rPr>
                  <w:szCs w:val="28"/>
                </w:rPr>
                <w:t>не</w:t>
              </w:r>
              <w:r>
                <w:rPr>
                  <w:szCs w:val="28"/>
                </w:rPr>
                <w:t> </w:t>
              </w:r>
              <w:r w:rsidRPr="00FC009D">
                <w:rPr>
                  <w:szCs w:val="28"/>
                </w:rPr>
                <w:t xml:space="preserve">позднее </w:t>
              </w:r>
              <w:r w:rsidRPr="00FC009D">
                <w:t>1 (одно</w:t>
              </w:r>
              <w:r w:rsidRPr="00012898">
                <w:t>го)</w:t>
              </w:r>
              <w:r w:rsidRPr="00FC009D">
                <w:t xml:space="preserve"> месяца </w:t>
              </w:r>
              <w:proofErr w:type="gramStart"/>
              <w:r w:rsidRPr="00FC009D">
                <w:t>с даты размещения</w:t>
              </w:r>
              <w:proofErr w:type="gramEnd"/>
              <w:r w:rsidRPr="00FC009D">
                <w:t xml:space="preserve"> </w:t>
              </w:r>
              <w:r w:rsidRPr="00F54E69">
                <w:t>на официальном сайт</w:t>
              </w:r>
              <w:r w:rsidRPr="000216C0">
                <w:t xml:space="preserve">е </w:t>
              </w:r>
              <w:r w:rsidRPr="00B778C4">
                <w:t>по</w:t>
              </w:r>
              <w:r>
                <w:t> </w:t>
              </w:r>
              <w:r w:rsidRPr="00012898">
                <w:t xml:space="preserve">закупкам атомной отрасли </w:t>
              </w:r>
              <w:r w:rsidRPr="00FC009D">
                <w:t>результата рассмотрения жалобы</w:t>
              </w:r>
              <w:del w:id="319" w:author="Вашуркин Д.В. Росатом" w:date="2015-12-29T14:02:00Z">
                <w:r w:rsidRPr="00FC009D">
                  <w:delText>.</w:delText>
                </w:r>
              </w:del>
              <w:r>
                <w:t>:</w:t>
              </w:r>
            </w:ins>
          </w:p>
          <w:p w:rsidR="00671FD6" w:rsidRDefault="00671FD6">
            <w:pPr>
              <w:pStyle w:val="af4"/>
              <w:numPr>
                <w:ilvl w:val="0"/>
                <w:numId w:val="69"/>
              </w:numPr>
              <w:spacing w:before="0" w:beforeAutospacing="0" w:after="0" w:afterAutospacing="0"/>
              <w:ind w:left="0" w:right="153" w:firstLine="424"/>
              <w:jc w:val="both"/>
              <w:rPr>
                <w:ins w:id="320" w:author="Дворянскова Екатерина Васильевна" w:date="2015-12-29T16:10:00Z"/>
              </w:rPr>
              <w:pPrChange w:id="321" w:author="Дворянскова Екатерина Васильевна" w:date="2015-12-29T16:13:00Z">
                <w:pPr>
                  <w:pStyle w:val="af4"/>
                  <w:numPr>
                    <w:numId w:val="69"/>
                  </w:numPr>
                  <w:spacing w:before="0" w:beforeAutospacing="0" w:after="0" w:afterAutospacing="0"/>
                  <w:ind w:left="720" w:right="153" w:hanging="360"/>
                  <w:jc w:val="both"/>
                </w:pPr>
              </w:pPrChange>
            </w:pPr>
            <w:ins w:id="322" w:author="Дворянскова Екатерина Васильевна" w:date="2015-12-29T16:10:00Z">
              <w:r w:rsidRPr="005D606C">
                <w:t>в ЦАК</w:t>
              </w:r>
              <w:r>
                <w:t xml:space="preserve"> </w:t>
              </w:r>
              <w:r w:rsidRPr="00C42ACC">
                <w:t xml:space="preserve">— </w:t>
              </w:r>
              <w:r>
                <w:t xml:space="preserve"> на </w:t>
              </w:r>
              <w:r w:rsidRPr="005D606C">
                <w:t>решения, действия (бездействие) АК дивизиона</w:t>
              </w:r>
              <w:r>
                <w:t>;</w:t>
              </w:r>
            </w:ins>
          </w:p>
          <w:p w:rsidR="002B4D0C" w:rsidRPr="00FC009D" w:rsidRDefault="00671FD6">
            <w:pPr>
              <w:pStyle w:val="af4"/>
              <w:numPr>
                <w:ilvl w:val="0"/>
                <w:numId w:val="69"/>
              </w:numPr>
              <w:spacing w:before="0" w:beforeAutospacing="0" w:after="0" w:afterAutospacing="0"/>
              <w:ind w:left="-1" w:right="153" w:firstLine="425"/>
              <w:jc w:val="both"/>
              <w:pPrChange w:id="323" w:author="Дворянскова Екатерина Васильевна" w:date="2015-12-29T16:13:00Z">
                <w:pPr>
                  <w:pStyle w:val="af4"/>
                  <w:spacing w:before="0" w:beforeAutospacing="0" w:after="0" w:afterAutospacing="0"/>
                  <w:ind w:right="153"/>
                  <w:jc w:val="both"/>
                </w:pPr>
              </w:pPrChange>
            </w:pPr>
            <w:ins w:id="324" w:author="Дворянскова Екатерина Васильевна" w:date="2015-12-29T16:10:00Z">
              <w:r w:rsidRPr="005D606C">
                <w:t>директору по внутреннему контролю и аудиту</w:t>
              </w:r>
              <w:r>
                <w:t> - </w:t>
              </w:r>
              <w:r w:rsidRPr="005D606C">
                <w:t xml:space="preserve">главному контролеру </w:t>
              </w:r>
              <w:r>
                <w:t xml:space="preserve">Госкорпорации «Росатом» </w:t>
              </w:r>
              <w:r w:rsidRPr="00C42ACC">
                <w:t xml:space="preserve">— </w:t>
              </w:r>
              <w:r w:rsidRPr="005D606C">
                <w:t>на</w:t>
              </w:r>
              <w:r>
                <w:t> </w:t>
              </w:r>
              <w:r w:rsidRPr="005D606C">
                <w:t>решения, действия (бездействие) ЦАК.</w:t>
              </w:r>
            </w:ins>
            <w:del w:id="325" w:author="Дворянскова Екатерина Васильевна" w:date="2015-12-29T16:10:00Z">
              <w:r w:rsidR="002B4D0C" w:rsidRPr="00FC009D" w:rsidDel="00671FD6">
                <w:delText xml:space="preserve">Решения </w:delText>
              </w:r>
              <w:r w:rsidR="002B4D0C" w:rsidDel="00671FD6">
                <w:rPr>
                  <w:szCs w:val="28"/>
                </w:rPr>
                <w:delText>арбитражного комитета</w:delText>
              </w:r>
              <w:r w:rsidR="002B4D0C" w:rsidRPr="00FC009D" w:rsidDel="00671FD6">
                <w:rPr>
                  <w:szCs w:val="28"/>
                </w:rPr>
                <w:delText xml:space="preserve"> могут быть обжалованы — в Контрольном комитете Госкорпорации «Росатом» не позднее </w:delText>
              </w:r>
              <w:r w:rsidR="002B4D0C" w:rsidRPr="00FC009D" w:rsidDel="00671FD6">
                <w:delText>1 (одно</w:delText>
              </w:r>
              <w:r w:rsidR="002B4D0C" w:rsidRPr="00012898" w:rsidDel="00671FD6">
                <w:delText>го)</w:delText>
              </w:r>
              <w:r w:rsidR="002B4D0C" w:rsidRPr="00FC009D" w:rsidDel="00671FD6">
                <w:delText xml:space="preserve"> месяца с даты размещения </w:delText>
              </w:r>
              <w:r w:rsidR="002B4D0C" w:rsidRPr="00F54E69" w:rsidDel="00671FD6">
                <w:delText>на официальном сайт</w:delText>
              </w:r>
              <w:r w:rsidR="002B4D0C" w:rsidRPr="000216C0" w:rsidDel="00671FD6">
                <w:delText xml:space="preserve">е </w:delText>
              </w:r>
              <w:r w:rsidR="002B4D0C" w:rsidRPr="00B778C4" w:rsidDel="00671FD6">
                <w:delText>по</w:delText>
              </w:r>
              <w:r w:rsidR="002B4D0C" w:rsidDel="00671FD6">
                <w:delText> </w:delText>
              </w:r>
              <w:r w:rsidR="002B4D0C" w:rsidRPr="00012898" w:rsidDel="00671FD6">
                <w:delText xml:space="preserve">закупкам атомной отрасли </w:delText>
              </w:r>
              <w:r w:rsidR="002B4D0C" w:rsidRPr="00FC009D" w:rsidDel="00671FD6">
                <w:delText>результата рассмотрения жалобы.</w:delText>
              </w:r>
            </w:del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C032F0" w:rsidRPr="00C032F0">
              <w:t>запроса предложений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C032F0" w:rsidRPr="00C032F0">
              <w:t xml:space="preserve">запроса предложений </w:t>
            </w:r>
            <w:r w:rsidRPr="00FC009D">
              <w:t xml:space="preserve">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8456C3">
      <w:headerReference w:type="default" r:id="rId10"/>
      <w:footerReference w:type="default" r:id="rId11"/>
      <w:pgSz w:w="16840" w:h="11907" w:orient="landscape" w:code="9"/>
      <w:pgMar w:top="1135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41B" w:rsidRDefault="00ED741B">
      <w:r>
        <w:separator/>
      </w:r>
    </w:p>
  </w:endnote>
  <w:endnote w:type="continuationSeparator" w:id="0">
    <w:p w:rsidR="00ED741B" w:rsidRDefault="00ED741B">
      <w:r>
        <w:continuationSeparator/>
      </w:r>
    </w:p>
  </w:endnote>
  <w:endnote w:type="continuationNotice" w:id="1">
    <w:p w:rsidR="00ED741B" w:rsidRDefault="00ED74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41B" w:rsidRPr="00FE6219" w:rsidRDefault="00ED741B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41B" w:rsidRDefault="00ED741B">
      <w:r>
        <w:separator/>
      </w:r>
    </w:p>
  </w:footnote>
  <w:footnote w:type="continuationSeparator" w:id="0">
    <w:p w:rsidR="00ED741B" w:rsidRDefault="00ED741B">
      <w:r>
        <w:continuationSeparator/>
      </w:r>
    </w:p>
  </w:footnote>
  <w:footnote w:type="continuationNotice" w:id="1">
    <w:p w:rsidR="00ED741B" w:rsidRDefault="00ED741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41B" w:rsidRPr="00F429FC" w:rsidRDefault="00ED741B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2157A8">
      <w:rPr>
        <w:rFonts w:ascii="Times New Roman" w:hAnsi="Times New Roman" w:cs="Times New Roman"/>
        <w:noProof/>
        <w:sz w:val="24"/>
      </w:rPr>
      <w:t>21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0CE728ED"/>
    <w:multiLevelType w:val="hybridMultilevel"/>
    <w:tmpl w:val="6A48CED4"/>
    <w:lvl w:ilvl="0" w:tplc="D9B20808">
      <w:start w:val="1"/>
      <w:numFmt w:val="russianLower"/>
      <w:lvlText w:val="%1)"/>
      <w:lvlJc w:val="left"/>
      <w:pPr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11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192551D8"/>
    <w:multiLevelType w:val="hybridMultilevel"/>
    <w:tmpl w:val="032ADB7C"/>
    <w:lvl w:ilvl="0" w:tplc="D8920CBC">
      <w:start w:val="1"/>
      <w:numFmt w:val="bullet"/>
      <w:lvlText w:val=""/>
      <w:lvlJc w:val="left"/>
      <w:pPr>
        <w:ind w:left="1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15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9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0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3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8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2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1EE07B9"/>
    <w:multiLevelType w:val="hybridMultilevel"/>
    <w:tmpl w:val="F95CDAC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3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5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6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8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9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A8F71C8"/>
    <w:multiLevelType w:val="hybridMultilevel"/>
    <w:tmpl w:val="29B42712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61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4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5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8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4"/>
  </w:num>
  <w:num w:numId="2">
    <w:abstractNumId w:val="54"/>
  </w:num>
  <w:num w:numId="3">
    <w:abstractNumId w:val="49"/>
  </w:num>
  <w:num w:numId="4">
    <w:abstractNumId w:val="1"/>
  </w:num>
  <w:num w:numId="5">
    <w:abstractNumId w:val="0"/>
  </w:num>
  <w:num w:numId="6">
    <w:abstractNumId w:val="42"/>
  </w:num>
  <w:num w:numId="7">
    <w:abstractNumId w:val="40"/>
  </w:num>
  <w:num w:numId="8">
    <w:abstractNumId w:val="3"/>
  </w:num>
  <w:num w:numId="9">
    <w:abstractNumId w:val="28"/>
  </w:num>
  <w:num w:numId="10">
    <w:abstractNumId w:val="2"/>
  </w:num>
  <w:num w:numId="11">
    <w:abstractNumId w:val="31"/>
  </w:num>
  <w:num w:numId="12">
    <w:abstractNumId w:val="63"/>
  </w:num>
  <w:num w:numId="13">
    <w:abstractNumId w:val="51"/>
  </w:num>
  <w:num w:numId="14">
    <w:abstractNumId w:val="30"/>
  </w:num>
  <w:num w:numId="15">
    <w:abstractNumId w:val="24"/>
  </w:num>
  <w:num w:numId="16">
    <w:abstractNumId w:val="20"/>
  </w:num>
  <w:num w:numId="17">
    <w:abstractNumId w:val="57"/>
  </w:num>
  <w:num w:numId="18">
    <w:abstractNumId w:val="12"/>
  </w:num>
  <w:num w:numId="19">
    <w:abstractNumId w:val="19"/>
  </w:num>
  <w:num w:numId="20">
    <w:abstractNumId w:val="22"/>
  </w:num>
  <w:num w:numId="21">
    <w:abstractNumId w:val="45"/>
  </w:num>
  <w:num w:numId="22">
    <w:abstractNumId w:val="47"/>
  </w:num>
  <w:num w:numId="23">
    <w:abstractNumId w:val="60"/>
  </w:num>
  <w:num w:numId="24">
    <w:abstractNumId w:val="68"/>
  </w:num>
  <w:num w:numId="25">
    <w:abstractNumId w:val="66"/>
  </w:num>
  <w:num w:numId="26">
    <w:abstractNumId w:val="17"/>
  </w:num>
  <w:num w:numId="27">
    <w:abstractNumId w:val="38"/>
  </w:num>
  <w:num w:numId="28">
    <w:abstractNumId w:val="46"/>
  </w:num>
  <w:num w:numId="29">
    <w:abstractNumId w:val="9"/>
  </w:num>
  <w:num w:numId="30">
    <w:abstractNumId w:val="50"/>
  </w:num>
  <w:num w:numId="31">
    <w:abstractNumId w:val="29"/>
  </w:num>
  <w:num w:numId="32">
    <w:abstractNumId w:val="41"/>
  </w:num>
  <w:num w:numId="33">
    <w:abstractNumId w:val="13"/>
  </w:num>
  <w:num w:numId="34">
    <w:abstractNumId w:val="39"/>
  </w:num>
  <w:num w:numId="35">
    <w:abstractNumId w:val="67"/>
  </w:num>
  <w:num w:numId="36">
    <w:abstractNumId w:val="11"/>
  </w:num>
  <w:num w:numId="37">
    <w:abstractNumId w:val="62"/>
  </w:num>
  <w:num w:numId="38">
    <w:abstractNumId w:val="16"/>
  </w:num>
  <w:num w:numId="39">
    <w:abstractNumId w:val="61"/>
  </w:num>
  <w:num w:numId="40">
    <w:abstractNumId w:val="58"/>
  </w:num>
  <w:num w:numId="41">
    <w:abstractNumId w:val="7"/>
  </w:num>
  <w:num w:numId="42">
    <w:abstractNumId w:val="25"/>
  </w:num>
  <w:num w:numId="43">
    <w:abstractNumId w:val="52"/>
  </w:num>
  <w:num w:numId="44">
    <w:abstractNumId w:val="36"/>
  </w:num>
  <w:num w:numId="45">
    <w:abstractNumId w:val="56"/>
  </w:num>
  <w:num w:numId="46">
    <w:abstractNumId w:val="26"/>
  </w:num>
  <w:num w:numId="47">
    <w:abstractNumId w:val="23"/>
  </w:num>
  <w:num w:numId="48">
    <w:abstractNumId w:val="43"/>
  </w:num>
  <w:num w:numId="49">
    <w:abstractNumId w:val="34"/>
  </w:num>
  <w:num w:numId="50">
    <w:abstractNumId w:val="65"/>
  </w:num>
  <w:num w:numId="51">
    <w:abstractNumId w:val="8"/>
  </w:num>
  <w:num w:numId="52">
    <w:abstractNumId w:val="44"/>
  </w:num>
  <w:num w:numId="53">
    <w:abstractNumId w:val="21"/>
  </w:num>
  <w:num w:numId="54">
    <w:abstractNumId w:val="32"/>
  </w:num>
  <w:num w:numId="55">
    <w:abstractNumId w:val="48"/>
  </w:num>
  <w:num w:numId="56">
    <w:abstractNumId w:val="55"/>
  </w:num>
  <w:num w:numId="57">
    <w:abstractNumId w:val="4"/>
  </w:num>
  <w:num w:numId="58">
    <w:abstractNumId w:val="5"/>
  </w:num>
  <w:num w:numId="59">
    <w:abstractNumId w:val="33"/>
  </w:num>
  <w:num w:numId="60">
    <w:abstractNumId w:val="15"/>
  </w:num>
  <w:num w:numId="61">
    <w:abstractNumId w:val="6"/>
  </w:num>
  <w:num w:numId="62">
    <w:abstractNumId w:val="59"/>
  </w:num>
  <w:num w:numId="63">
    <w:abstractNumId w:val="18"/>
  </w:num>
  <w:num w:numId="64">
    <w:abstractNumId w:val="27"/>
  </w:num>
  <w:num w:numId="65">
    <w:abstractNumId w:val="37"/>
  </w:num>
  <w:num w:numId="66">
    <w:abstractNumId w:val="53"/>
  </w:num>
  <w:num w:numId="67">
    <w:abstractNumId w:val="14"/>
  </w:num>
  <w:num w:numId="68">
    <w:abstractNumId w:val="10"/>
  </w:num>
  <w:num w:numId="69">
    <w:abstractNumId w:val="35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9"/>
  <w:drawingGridHorizontalSpacing w:val="120"/>
  <w:displayHorizontalDrawingGridEvery w:val="2"/>
  <w:characterSpacingControl w:val="doNotCompress"/>
  <w:hdrShapeDefaults>
    <o:shapedefaults v:ext="edit" spidmax="2170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A08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33C7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57A8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E7914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111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525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38D2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268"/>
    <w:rsid w:val="005B7B08"/>
    <w:rsid w:val="005B7DB1"/>
    <w:rsid w:val="005C062A"/>
    <w:rsid w:val="005C0EF3"/>
    <w:rsid w:val="005C0EFF"/>
    <w:rsid w:val="005C15D7"/>
    <w:rsid w:val="005C208E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174F7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0D78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791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6C3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903"/>
    <w:rsid w:val="00890DF7"/>
    <w:rsid w:val="00891AA2"/>
    <w:rsid w:val="00891D06"/>
    <w:rsid w:val="00892256"/>
    <w:rsid w:val="008936FB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2E64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3A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A4F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8C8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40A7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20EA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55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32F0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052"/>
    <w:rsid w:val="00C81AEA"/>
    <w:rsid w:val="00C8213F"/>
    <w:rsid w:val="00C82887"/>
    <w:rsid w:val="00C83611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455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4A87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314B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17C6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41B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50A04-589F-4515-9770-917AF079F2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B90A1D-5B27-4053-8416-426888F02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21</Pages>
  <Words>9340</Words>
  <Characters>53243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62459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Янкова Елена Сергеевна</cp:lastModifiedBy>
  <cp:revision>31</cp:revision>
  <cp:lastPrinted>2015-02-19T05:44:00Z</cp:lastPrinted>
  <dcterms:created xsi:type="dcterms:W3CDTF">2015-02-16T15:04:00Z</dcterms:created>
  <dcterms:modified xsi:type="dcterms:W3CDTF">2016-01-15T11:39:00Z</dcterms:modified>
</cp:coreProperties>
</file>